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A89" w:rsidRDefault="00A46C0B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3GPP TSG-RAN WG3 #109-e</w:t>
      </w:r>
      <w:r>
        <w:rPr>
          <w:rFonts w:hint="eastAsia"/>
          <w:b/>
          <w:sz w:val="24"/>
          <w:szCs w:val="24"/>
        </w:rPr>
        <w:tab/>
        <w:t>R3-</w:t>
      </w:r>
      <w:r>
        <w:rPr>
          <w:rFonts w:hint="eastAsia"/>
          <w:b/>
          <w:sz w:val="24"/>
          <w:szCs w:val="24"/>
          <w:lang w:eastAsia="zh-CN"/>
        </w:rPr>
        <w:t>20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57</w:t>
      </w:r>
      <w:r w:rsidR="006D6C5E">
        <w:rPr>
          <w:rFonts w:eastAsiaTheme="minorEastAsia" w:hint="eastAsia"/>
          <w:b/>
          <w:sz w:val="24"/>
          <w:szCs w:val="24"/>
          <w:lang w:val="en-US" w:eastAsia="zh-CN"/>
        </w:rPr>
        <w:t>83</w:t>
      </w:r>
    </w:p>
    <w:p w:rsidR="00282A89" w:rsidRDefault="00A46C0B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17-28 August 2020</w:t>
      </w:r>
    </w:p>
    <w:p w:rsidR="00282A89" w:rsidRDefault="00A46C0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Online</w:t>
      </w:r>
    </w:p>
    <w:p w:rsidR="00282A89" w:rsidRDefault="00282A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:rsidR="00282A89" w:rsidRDefault="00A46C0B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 w:hint="eastAsia"/>
          <w:sz w:val="24"/>
          <w:lang w:val="en-US" w:eastAsia="zh-CN"/>
        </w:rPr>
        <w:t>17.2</w:t>
      </w:r>
    </w:p>
    <w:p w:rsidR="00282A89" w:rsidRDefault="00A46C0B">
      <w:pPr>
        <w:tabs>
          <w:tab w:val="left" w:pos="1985"/>
        </w:tabs>
        <w:ind w:left="2007" w:hangingChars="833" w:hanging="2007"/>
        <w:rPr>
          <w:rFonts w:ascii="Arial" w:eastAsiaTheme="minorEastAsia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CMCC, </w:t>
      </w:r>
      <w:r>
        <w:rPr>
          <w:rFonts w:ascii="Arial" w:hAnsi="Arial"/>
          <w:sz w:val="24"/>
        </w:rPr>
        <w:t>ZTE, Huawei, Nokia, Nokia Shanghai Bell</w:t>
      </w:r>
      <w:r>
        <w:rPr>
          <w:rFonts w:ascii="Arial" w:eastAsiaTheme="minorEastAsia" w:hAnsi="Arial" w:hint="eastAsia"/>
          <w:sz w:val="24"/>
          <w:lang w:eastAsia="zh-CN"/>
        </w:rPr>
        <w:t>, NEC, Samsung, CATT</w:t>
      </w:r>
    </w:p>
    <w:p w:rsidR="00282A89" w:rsidRDefault="00A46C0B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TP for TR38.382 on service continuity for slicing    </w:t>
      </w:r>
    </w:p>
    <w:p w:rsidR="00282A89" w:rsidRDefault="00A46C0B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hint="eastAsia"/>
          <w:sz w:val="24"/>
          <w:lang w:val="en-US" w:eastAsia="zh-CN"/>
        </w:rPr>
        <w:t>Discussion and Approval</w:t>
      </w:r>
    </w:p>
    <w:p w:rsidR="00282A89" w:rsidRDefault="00A46C0B">
      <w:pPr>
        <w:pStyle w:val="1"/>
      </w:pPr>
      <w:r>
        <w:t>Introduction</w:t>
      </w:r>
    </w:p>
    <w:p w:rsidR="00282A89" w:rsidRDefault="00A46C0B">
      <w:pPr>
        <w:pStyle w:val="B1"/>
        <w:ind w:left="0" w:firstLine="0"/>
        <w:rPr>
          <w:lang w:val="en-US"/>
        </w:rPr>
      </w:pPr>
      <w:r>
        <w:rPr>
          <w:rFonts w:hint="eastAsia"/>
          <w:color w:val="000000"/>
          <w:lang w:val="en-US" w:eastAsia="zh-CN"/>
        </w:rPr>
        <w:t>This contribution provides scenario and issue description to support service continuity for slicing in TR 38.832.</w:t>
      </w:r>
      <w:r>
        <w:rPr>
          <w:color w:val="000000"/>
          <w:lang w:eastAsia="zh-CN"/>
        </w:rPr>
        <w:t> </w:t>
      </w:r>
    </w:p>
    <w:p w:rsidR="00282A89" w:rsidRDefault="00A46C0B">
      <w:pPr>
        <w:pStyle w:val="1"/>
      </w:pPr>
      <w:r>
        <w:rPr>
          <w:rFonts w:hint="eastAsia"/>
          <w:lang w:val="en-US" w:eastAsia="zh-CN"/>
        </w:rPr>
        <w:t>Text proposal for TR 38.832</w:t>
      </w:r>
    </w:p>
    <w:p w:rsidR="00282A89" w:rsidRDefault="00282A89">
      <w:pPr>
        <w:rPr>
          <w:lang w:val="en-US" w:eastAsia="zh-CN"/>
        </w:rPr>
      </w:pPr>
      <w:bookmarkStart w:id="2" w:name="_Toc47448851"/>
    </w:p>
    <w:p w:rsidR="00282A89" w:rsidRDefault="00A46C0B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2"/>
    <w:p w:rsidR="00282A89" w:rsidRDefault="00A46C0B">
      <w:pPr>
        <w:pStyle w:val="1"/>
        <w:ind w:left="0" w:firstLine="0"/>
      </w:pPr>
      <w:r>
        <w:t>6</w:t>
      </w:r>
      <w:r>
        <w:tab/>
      </w:r>
      <w:r>
        <w:rPr>
          <w:rFonts w:eastAsia="Times New Roman"/>
        </w:rPr>
        <w:t xml:space="preserve">Study </w:t>
      </w:r>
      <w:r>
        <w:rPr>
          <w:rFonts w:hint="eastAsia"/>
          <w:lang w:eastAsia="zh-CN"/>
        </w:rPr>
        <w:t>necessity and mechanisms to</w:t>
      </w:r>
      <w:r>
        <w:rPr>
          <w:rFonts w:eastAsia="Times New Roman"/>
        </w:rPr>
        <w:t xml:space="preserve"> support service continuity</w:t>
      </w:r>
    </w:p>
    <w:p w:rsidR="00282A89" w:rsidRDefault="00A46C0B">
      <w:pPr>
        <w:pStyle w:val="2"/>
        <w:tabs>
          <w:tab w:val="clear" w:pos="576"/>
        </w:tabs>
        <w:ind w:left="0" w:firstLine="0"/>
      </w:pPr>
      <w:bookmarkStart w:id="3" w:name="_Toc47448852"/>
      <w:r>
        <w:t>6.1</w:t>
      </w:r>
      <w:r>
        <w:tab/>
        <w:t>Scenario and issue description</w:t>
      </w:r>
      <w:bookmarkEnd w:id="3"/>
    </w:p>
    <w:p w:rsidR="00282A89" w:rsidRDefault="00A46C0B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Editor Note: capture the description</w:t>
      </w:r>
      <w:r>
        <w:rPr>
          <w:i/>
          <w:color w:val="FF0000"/>
          <w:lang w:eastAsia="zh-CN"/>
        </w:rPr>
        <w:t xml:space="preserve"> of scenario and issue.</w:t>
      </w:r>
    </w:p>
    <w:p w:rsidR="006D6C5E" w:rsidRPr="00282A89" w:rsidRDefault="006D6C5E" w:rsidP="006D6C5E">
      <w:pPr>
        <w:rPr>
          <w:ins w:id="4" w:author="CMCC" w:date="2020-08-27T18:52:00Z"/>
          <w:i/>
          <w:color w:val="FF0000"/>
          <w:lang w:eastAsia="zh-CN"/>
        </w:rPr>
      </w:pPr>
      <w:ins w:id="5" w:author="CMCC" w:date="2020-08-27T18:52:00Z">
        <w:r w:rsidRPr="00B81A18">
          <w:rPr>
            <w:i/>
            <w:color w:val="FF0000"/>
            <w:lang w:eastAsia="zh-CN"/>
          </w:rPr>
          <w:t xml:space="preserve">Editor’s Note: The </w:t>
        </w:r>
        <w:r>
          <w:rPr>
            <w:i/>
            <w:color w:val="FF0000"/>
            <w:lang w:eastAsia="zh-CN"/>
          </w:rPr>
          <w:t xml:space="preserve">proposed </w:t>
        </w:r>
        <w:r w:rsidRPr="00B81A18">
          <w:rPr>
            <w:i/>
            <w:color w:val="FF0000"/>
            <w:lang w:eastAsia="zh-CN"/>
          </w:rPr>
          <w:t>scenarios</w:t>
        </w:r>
        <w:r>
          <w:rPr>
            <w:i/>
            <w:color w:val="FF0000"/>
            <w:lang w:eastAsia="zh-CN"/>
          </w:rPr>
          <w:t xml:space="preserve"> listed</w:t>
        </w:r>
        <w:r w:rsidRPr="00B81A18">
          <w:rPr>
            <w:i/>
            <w:color w:val="FF0000"/>
            <w:lang w:eastAsia="zh-CN"/>
          </w:rPr>
          <w:t xml:space="preserve"> </w:t>
        </w:r>
        <w:r>
          <w:rPr>
            <w:i/>
            <w:color w:val="FF0000"/>
            <w:lang w:eastAsia="zh-CN"/>
          </w:rPr>
          <w:t>in this clause remain to be evaluated and updated</w:t>
        </w:r>
        <w:r w:rsidRPr="00B81A18">
          <w:rPr>
            <w:i/>
            <w:color w:val="FF0000"/>
            <w:lang w:eastAsia="zh-CN"/>
          </w:rPr>
          <w:t xml:space="preserve">. </w:t>
        </w:r>
      </w:ins>
    </w:p>
    <w:p w:rsidR="006D6C5E" w:rsidRDefault="006D6C5E" w:rsidP="006D6C5E">
      <w:pPr>
        <w:rPr>
          <w:ins w:id="6" w:author="CMCC" w:date="2020-08-27T18:52:00Z"/>
          <w:lang w:val="en-US" w:eastAsia="zh-CN"/>
        </w:rPr>
      </w:pPr>
      <w:ins w:id="7" w:author="CMCC" w:date="2020-08-27T18:52:00Z">
        <w:r>
          <w:rPr>
            <w:rFonts w:hint="eastAsia"/>
            <w:lang w:val="en-US" w:eastAsia="zh-CN"/>
          </w:rPr>
          <w:t xml:space="preserve">The following two scenarios are considered to support </w:t>
        </w:r>
        <w:r>
          <w:rPr>
            <w:lang w:val="en-US" w:eastAsia="zh-CN"/>
          </w:rPr>
          <w:t>service</w:t>
        </w:r>
        <w:r>
          <w:rPr>
            <w:rFonts w:hint="eastAsia"/>
            <w:lang w:val="en-US" w:eastAsia="zh-CN"/>
          </w:rPr>
          <w:t xml:space="preserve"> continuity.</w:t>
        </w:r>
      </w:ins>
    </w:p>
    <w:p w:rsidR="006D6C5E" w:rsidRDefault="006D6C5E" w:rsidP="006D6C5E">
      <w:pPr>
        <w:rPr>
          <w:ins w:id="8" w:author="CMCC" w:date="2020-08-27T18:52:00Z"/>
          <w:b/>
          <w:bCs/>
          <w:lang w:val="en-US" w:eastAsia="zh-CN"/>
        </w:rPr>
      </w:pPr>
      <w:ins w:id="9" w:author="CMCC" w:date="2020-08-27T18:52:00Z">
        <w:r>
          <w:rPr>
            <w:b/>
            <w:bCs/>
            <w:lang w:val="en-US" w:eastAsia="zh-CN"/>
          </w:rPr>
          <w:t>Scenario 1:</w:t>
        </w:r>
        <w:r>
          <w:rPr>
            <w:rFonts w:hint="eastAsia"/>
            <w:b/>
            <w:bCs/>
            <w:lang w:val="en-US" w:eastAsia="zh-CN"/>
          </w:rPr>
          <w:t xml:space="preserve"> </w:t>
        </w:r>
        <w:r>
          <w:rPr>
            <w:b/>
            <w:bCs/>
            <w:lang w:eastAsia="zh-CN"/>
          </w:rPr>
          <w:t>Slice resource shortage in case of Intra-RA mobility and Inter-RA mobility</w:t>
        </w:r>
      </w:ins>
    </w:p>
    <w:p w:rsidR="006D6C5E" w:rsidRDefault="006D6C5E" w:rsidP="006D6C5E">
      <w:pPr>
        <w:jc w:val="center"/>
        <w:rPr>
          <w:ins w:id="10" w:author="CMCC" w:date="2020-08-27T18:52:00Z"/>
        </w:rPr>
      </w:pPr>
      <w:ins w:id="11" w:author="CMCC" w:date="2020-08-27T18:52:00Z">
        <w:r>
          <w:object w:dxaOrig="6990" w:dyaOrig="22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5pt;height:112.5pt" o:ole="">
              <v:imagedata r:id="rId7" o:title=""/>
            </v:shape>
            <o:OLEObject Type="Embed" ProgID="Visio.Drawing.11" ShapeID="_x0000_i1025" DrawAspect="Content" ObjectID="_1660060160" r:id="rId8"/>
          </w:object>
        </w:r>
      </w:ins>
    </w:p>
    <w:p w:rsidR="006D6C5E" w:rsidRDefault="006D6C5E" w:rsidP="006D6C5E">
      <w:pPr>
        <w:jc w:val="center"/>
        <w:rPr>
          <w:ins w:id="12" w:author="CMCC" w:date="2020-08-27T18:52:00Z"/>
          <w:lang w:val="en-US" w:eastAsia="zh-CN"/>
        </w:rPr>
      </w:pPr>
      <w:ins w:id="13" w:author="CMCC" w:date="2020-08-27T18:52:00Z">
        <w:r>
          <w:rPr>
            <w:rFonts w:hint="eastAsia"/>
          </w:rPr>
          <w:lastRenderedPageBreak/>
          <w:t xml:space="preserve">Figure  </w:t>
        </w:r>
        <w:r>
          <w:t>6.1-</w:t>
        </w:r>
        <w:r>
          <w:rPr>
            <w:rFonts w:hint="eastAsia"/>
          </w:rPr>
          <w:t>1</w:t>
        </w:r>
        <w:r>
          <w:t>:</w:t>
        </w:r>
        <w:r>
          <w:rPr>
            <w:rFonts w:hint="eastAsia"/>
          </w:rPr>
          <w:t xml:space="preserve"> Service interruption </w:t>
        </w:r>
        <w:r>
          <w:rPr>
            <w:lang w:val="en-US" w:eastAsia="zh-CN"/>
          </w:rPr>
          <w:t>due to</w:t>
        </w:r>
        <w:r>
          <w:rPr>
            <w:rFonts w:hint="eastAsia"/>
            <w:lang w:val="en-US" w:eastAsia="zh-CN"/>
          </w:rPr>
          <w:t xml:space="preserve"> slice resource shortage</w:t>
        </w:r>
      </w:ins>
    </w:p>
    <w:p w:rsidR="006D6C5E" w:rsidRDefault="006D6C5E" w:rsidP="006D6C5E">
      <w:pPr>
        <w:rPr>
          <w:ins w:id="14" w:author="CMCC" w:date="2020-08-27T18:52:00Z"/>
          <w:lang w:val="en-US" w:eastAsia="zh-CN"/>
        </w:rPr>
      </w:pPr>
      <w:ins w:id="15" w:author="CMCC" w:date="2020-08-27T18:52:00Z">
        <w:r>
          <w:rPr>
            <w:rFonts w:hint="eastAsia"/>
            <w:lang w:val="en-US" w:eastAsia="zh-CN"/>
          </w:rPr>
          <w:t xml:space="preserve">As shown by Figure </w:t>
        </w:r>
        <w:r>
          <w:rPr>
            <w:rFonts w:hint="eastAsia"/>
          </w:rPr>
          <w:t xml:space="preserve"> </w:t>
        </w:r>
        <w:r>
          <w:t>6.1-</w:t>
        </w:r>
        <w:r>
          <w:rPr>
            <w:rFonts w:hint="eastAsia"/>
            <w:lang w:val="en-US" w:eastAsia="zh-CN"/>
          </w:rPr>
          <w:t>1, the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ongoing slice(s) is/are supported by both the source and the target NG-RAN node.</w:t>
        </w:r>
        <w:r>
          <w:rPr>
            <w:lang w:val="en-US" w:eastAsia="zh-CN"/>
          </w:rPr>
          <w:t xml:space="preserve"> At the time of handover, t</w:t>
        </w:r>
        <w:r>
          <w:rPr>
            <w:rFonts w:hint="eastAsia"/>
            <w:lang w:val="en-US" w:eastAsia="zh-CN"/>
          </w:rPr>
          <w:t xml:space="preserve">he target node fails to accept the UE with at least one of the </w:t>
        </w:r>
        <w:r>
          <w:rPr>
            <w:lang w:val="en-US" w:eastAsia="zh-CN"/>
          </w:rPr>
          <w:t>ongoing</w:t>
        </w:r>
        <w:r>
          <w:rPr>
            <w:rFonts w:hint="eastAsia"/>
            <w:lang w:val="en-US" w:eastAsia="zh-CN"/>
          </w:rPr>
          <w:t xml:space="preserve"> S-NSSAIs due to e.g. high slice-related load </w:t>
        </w:r>
        <w:r>
          <w:rPr>
            <w:lang w:val="en-US" w:eastAsia="zh-CN"/>
          </w:rPr>
          <w:t>at</w:t>
        </w:r>
        <w:r>
          <w:rPr>
            <w:rFonts w:hint="eastAsia"/>
            <w:lang w:val="en-US" w:eastAsia="zh-CN"/>
          </w:rPr>
          <w:t xml:space="preserve"> the target node. Under such circumstance, the service(s) for failed ongoing slice(s) is/are interrupted for the UE.</w:t>
        </w:r>
        <w:r>
          <w:rPr>
            <w:lang w:val="en-US" w:eastAsia="zh-CN"/>
          </w:rPr>
          <w:t xml:space="preserve"> </w:t>
        </w:r>
      </w:ins>
    </w:p>
    <w:p w:rsidR="006D6C5E" w:rsidRDefault="006D6C5E" w:rsidP="006D6C5E">
      <w:pPr>
        <w:rPr>
          <w:ins w:id="16" w:author="CMCC" w:date="2020-08-27T18:52:00Z"/>
          <w:lang w:val="en-US" w:eastAsia="zh-CN"/>
        </w:rPr>
      </w:pPr>
      <w:ins w:id="17" w:author="CMCC" w:date="2020-08-27T18:52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  <w:r w:rsidRPr="004048D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study shall analyse the implications of slice remapping in these conditions, e.g. </w:t>
        </w:r>
        <w:r>
          <w:rPr>
            <w:lang w:eastAsia="zh-CN"/>
          </w:rPr>
          <w:t xml:space="preserve">whether or not </w:t>
        </w:r>
        <w:bookmarkStart w:id="18" w:name="_GoBack"/>
        <w:bookmarkEnd w:id="18"/>
        <w:r>
          <w:rPr>
            <w:rFonts w:hint="eastAsia"/>
            <w:lang w:eastAsia="zh-CN"/>
          </w:rPr>
          <w:t>the remapping of a slice to the re-mapped S-NSSAI, may create an issue of overload in the re-mapped S-NSSAI</w:t>
        </w:r>
        <w:r>
          <w:rPr>
            <w:lang w:eastAsia="zh-CN"/>
          </w:rPr>
          <w:t xml:space="preserve">. </w:t>
        </w:r>
      </w:ins>
    </w:p>
    <w:p w:rsidR="006D6C5E" w:rsidRDefault="006D6C5E" w:rsidP="006D6C5E">
      <w:pPr>
        <w:rPr>
          <w:ins w:id="19" w:author="CMCC" w:date="2020-08-27T18:52:00Z"/>
          <w:lang w:val="en-US" w:eastAsia="zh-CN"/>
        </w:rPr>
      </w:pPr>
    </w:p>
    <w:p w:rsidR="006D6C5E" w:rsidRDefault="006D6C5E" w:rsidP="006D6C5E">
      <w:pPr>
        <w:rPr>
          <w:ins w:id="20" w:author="CMCC" w:date="2020-08-27T18:52:00Z"/>
          <w:b/>
          <w:bCs/>
          <w:lang w:val="en-US" w:eastAsia="zh-CN"/>
        </w:rPr>
      </w:pPr>
      <w:ins w:id="21" w:author="CMCC" w:date="2020-08-27T18:52:00Z">
        <w:r>
          <w:rPr>
            <w:b/>
            <w:bCs/>
            <w:lang w:val="en-US" w:eastAsia="zh-CN"/>
          </w:rPr>
          <w:t>Scenario2:</w:t>
        </w:r>
        <w:r>
          <w:rPr>
            <w:rFonts w:hint="eastAsia"/>
            <w:b/>
            <w:bCs/>
            <w:lang w:val="en-US" w:eastAsia="zh-CN"/>
          </w:rPr>
          <w:t xml:space="preserve"> </w:t>
        </w:r>
        <w:r>
          <w:rPr>
            <w:b/>
            <w:bCs/>
            <w:lang w:eastAsia="zh-CN"/>
          </w:rPr>
          <w:t>N</w:t>
        </w:r>
        <w:r>
          <w:rPr>
            <w:b/>
            <w:bCs/>
            <w:lang w:eastAsia="ko-KR"/>
          </w:rPr>
          <w:t>on-supported slice</w:t>
        </w:r>
        <w:r>
          <w:rPr>
            <w:b/>
            <w:bCs/>
            <w:lang w:eastAsia="zh-CN"/>
          </w:rPr>
          <w:t xml:space="preserve"> in case of Inter-RA mobility</w:t>
        </w:r>
      </w:ins>
    </w:p>
    <w:p w:rsidR="006D6C5E" w:rsidRDefault="006D6C5E" w:rsidP="006D6C5E">
      <w:pPr>
        <w:tabs>
          <w:tab w:val="left" w:pos="1014"/>
          <w:tab w:val="center" w:pos="4880"/>
        </w:tabs>
        <w:jc w:val="center"/>
        <w:rPr>
          <w:ins w:id="22" w:author="CMCC" w:date="2020-08-27T18:52:00Z"/>
        </w:rPr>
      </w:pPr>
      <w:ins w:id="23" w:author="CMCC" w:date="2020-08-27T18:52:00Z">
        <w:r>
          <w:object w:dxaOrig="3885" w:dyaOrig="1455">
            <v:shape id="_x0000_i1026" type="#_x0000_t75" style="width:194.25pt;height:72.75pt" o:ole="">
              <v:imagedata r:id="rId9" o:title=""/>
            </v:shape>
            <o:OLEObject Type="Embed" ProgID="Visio.Drawing.11" ShapeID="_x0000_i1026" DrawAspect="Content" ObjectID="_1660060161" r:id="rId10"/>
          </w:object>
        </w:r>
      </w:ins>
    </w:p>
    <w:p w:rsidR="006D6C5E" w:rsidRDefault="006D6C5E" w:rsidP="006D6C5E">
      <w:pPr>
        <w:jc w:val="center"/>
        <w:rPr>
          <w:ins w:id="24" w:author="CMCC" w:date="2020-08-27T18:52:00Z"/>
          <w:lang w:val="en-US" w:eastAsia="zh-CN"/>
        </w:rPr>
      </w:pPr>
      <w:ins w:id="25" w:author="CMCC" w:date="2020-08-27T18:52:00Z">
        <w:r>
          <w:rPr>
            <w:rFonts w:hint="eastAsia"/>
          </w:rPr>
          <w:t xml:space="preserve">Figure  </w:t>
        </w:r>
        <w:r>
          <w:t>6.1-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:</w:t>
        </w:r>
        <w:r>
          <w:rPr>
            <w:rFonts w:hint="eastAsia"/>
          </w:rPr>
          <w:t xml:space="preserve"> Service interruption </w:t>
        </w:r>
        <w:r>
          <w:rPr>
            <w:lang w:val="en-US" w:eastAsia="zh-CN"/>
          </w:rPr>
          <w:t>due to</w:t>
        </w:r>
        <w:r>
          <w:rPr>
            <w:rFonts w:hint="eastAsia"/>
            <w:lang w:val="en-US" w:eastAsia="zh-CN"/>
          </w:rPr>
          <w:t xml:space="preserve"> slice not supported</w:t>
        </w:r>
      </w:ins>
    </w:p>
    <w:p w:rsidR="006D6C5E" w:rsidRDefault="006D6C5E" w:rsidP="006D6C5E">
      <w:pPr>
        <w:rPr>
          <w:ins w:id="26" w:author="CMCC" w:date="2020-08-27T18:52:00Z"/>
          <w:lang w:val="en-US" w:eastAsia="zh-CN"/>
        </w:rPr>
      </w:pPr>
      <w:ins w:id="27" w:author="CMCC" w:date="2020-08-27T18:52:00Z">
        <w:r>
          <w:rPr>
            <w:rFonts w:hint="eastAsia"/>
            <w:lang w:val="en-US" w:eastAsia="zh-CN"/>
          </w:rPr>
          <w:t xml:space="preserve">As shown by Figure </w:t>
        </w:r>
        <w:r>
          <w:t>6.1-</w:t>
        </w:r>
        <w:r>
          <w:rPr>
            <w:rFonts w:hint="eastAsia"/>
            <w:lang w:val="en-US" w:eastAsia="zh-CN"/>
          </w:rPr>
          <w:t>2, the UE is moving toward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an area that does not support at least one of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ongoing slices. </w:t>
        </w:r>
        <w:r>
          <w:rPr>
            <w:lang w:val="en-US" w:eastAsia="zh-CN"/>
          </w:rPr>
          <w:t xml:space="preserve">The target node fails to accept the UE with at least </w:t>
        </w:r>
        <w:r>
          <w:rPr>
            <w:rFonts w:hint="eastAsia"/>
            <w:lang w:val="en-US" w:eastAsia="zh-CN"/>
          </w:rPr>
          <w:t>one</w:t>
        </w:r>
        <w:r>
          <w:rPr>
            <w:lang w:val="en-US" w:eastAsia="zh-CN"/>
          </w:rPr>
          <w:t xml:space="preserve"> of the ongoing S-NSSAIs. </w:t>
        </w:r>
        <w:r>
          <w:rPr>
            <w:rFonts w:hint="eastAsia"/>
            <w:lang w:val="en-US" w:eastAsia="zh-CN"/>
          </w:rPr>
          <w:t>Under such circumstance, the service(s) for failed ongoing slice(s) is/are interrupted for the UE.</w:t>
        </w:r>
      </w:ins>
    </w:p>
    <w:p w:rsidR="00282A89" w:rsidRDefault="006D6C5E" w:rsidP="006D6C5E">
      <w:pPr>
        <w:rPr>
          <w:i/>
          <w:color w:val="FF0000"/>
          <w:lang w:val="en-US" w:eastAsia="zh-CN"/>
        </w:rPr>
      </w:pPr>
      <w:ins w:id="28" w:author="CMCC" w:date="2020-08-27T18:52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  <w:r>
          <w:rPr>
            <w:lang w:val="en-US" w:eastAsia="zh-CN"/>
          </w:rPr>
          <w:t>It needs to be analy</w:t>
        </w:r>
      </w:ins>
      <w:ins w:id="29" w:author="CMCC" w:date="2020-08-27T19:02:00Z">
        <w:r w:rsidR="00E40EA8">
          <w:rPr>
            <w:rFonts w:eastAsiaTheme="minorEastAsia" w:hint="eastAsia"/>
            <w:lang w:val="en-US" w:eastAsia="zh-CN"/>
          </w:rPr>
          <w:t>z</w:t>
        </w:r>
      </w:ins>
      <w:ins w:id="30" w:author="CMCC" w:date="2020-08-27T18:52:00Z">
        <w:r>
          <w:rPr>
            <w:lang w:val="en-US" w:eastAsia="zh-CN"/>
          </w:rPr>
          <w:t>ed w</w:t>
        </w:r>
        <w:r>
          <w:rPr>
            <w:rFonts w:hint="eastAsia"/>
            <w:lang w:val="en-US" w:eastAsia="zh-CN"/>
          </w:rPr>
          <w:t>hether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for</w:t>
        </w:r>
        <w:r>
          <w:rPr>
            <w:lang w:eastAsia="zh-CN"/>
          </w:rPr>
          <w:t xml:space="preserve"> a well defined SLA and a correctly defined Registration Area in which the slice needs to be available, the slice services should be available also outside</w:t>
        </w:r>
        <w:r>
          <w:rPr>
            <w:rFonts w:hint="eastAsia"/>
            <w:lang w:eastAsia="zh-CN"/>
          </w:rPr>
          <w:t xml:space="preserve"> of</w:t>
        </w:r>
        <w:r>
          <w:rPr>
            <w:lang w:eastAsia="zh-CN"/>
          </w:rPr>
          <w:t xml:space="preserve"> the RA</w:t>
        </w:r>
        <w:r>
          <w:rPr>
            <w:rFonts w:hint="eastAsia"/>
            <w:lang w:val="en-US" w:eastAsia="zh-CN"/>
          </w:rPr>
          <w:t>.</w:t>
        </w:r>
      </w:ins>
    </w:p>
    <w:p w:rsidR="00282A89" w:rsidRDefault="00A46C0B">
      <w:pPr>
        <w:pStyle w:val="2"/>
        <w:tabs>
          <w:tab w:val="clear" w:pos="576"/>
        </w:tabs>
        <w:ind w:left="0" w:firstLine="0"/>
      </w:pPr>
      <w:bookmarkStart w:id="31" w:name="_Toc47448853"/>
      <w:r>
        <w:t>6.2</w:t>
      </w:r>
      <w:r>
        <w:tab/>
        <w:t>Solutions</w:t>
      </w:r>
      <w:bookmarkEnd w:id="31"/>
      <w:r>
        <w:t xml:space="preserve"> </w:t>
      </w:r>
    </w:p>
    <w:p w:rsidR="00282A89" w:rsidRDefault="00A46C0B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scenario and issue.</w:t>
      </w:r>
    </w:p>
    <w:p w:rsidR="00282A89" w:rsidRDefault="00282A89">
      <w:pPr>
        <w:rPr>
          <w:lang w:val="en-US" w:eastAsia="zh-CN"/>
        </w:rPr>
      </w:pPr>
    </w:p>
    <w:p w:rsidR="00282A89" w:rsidRDefault="00A46C0B">
      <w:pPr>
        <w:pStyle w:val="FirstChange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:rsidR="00282A89" w:rsidRDefault="00282A89">
      <w:pPr>
        <w:rPr>
          <w:b/>
          <w:bCs/>
          <w:lang w:val="en-US" w:eastAsia="zh-CN"/>
        </w:rPr>
      </w:pPr>
    </w:p>
    <w:sectPr w:rsidR="00282A89" w:rsidSect="00B81A18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76B" w:rsidRDefault="006B076B">
      <w:pPr>
        <w:spacing w:after="0" w:line="240" w:lineRule="auto"/>
      </w:pPr>
      <w:r>
        <w:separator/>
      </w:r>
    </w:p>
  </w:endnote>
  <w:endnote w:type="continuationSeparator" w:id="0">
    <w:p w:rsidR="006B076B" w:rsidRDefault="006B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A89" w:rsidRDefault="00897B59">
    <w:pPr>
      <w:pStyle w:val="ae"/>
      <w:framePr w:wrap="around" w:vAnchor="text" w:hAnchor="margin" w:xAlign="center" w:y="1"/>
      <w:rPr>
        <w:rStyle w:val="af2"/>
      </w:rPr>
    </w:pPr>
    <w:r>
      <w:fldChar w:fldCharType="begin"/>
    </w:r>
    <w:r w:rsidR="00A46C0B">
      <w:rPr>
        <w:rStyle w:val="af2"/>
      </w:rPr>
      <w:instrText xml:space="preserve">PAGE  </w:instrText>
    </w:r>
    <w:r>
      <w:fldChar w:fldCharType="separate"/>
    </w:r>
    <w:r w:rsidR="00A46C0B">
      <w:rPr>
        <w:rStyle w:val="af2"/>
      </w:rPr>
      <w:t>1</w:t>
    </w:r>
    <w:r>
      <w:fldChar w:fldCharType="end"/>
    </w:r>
  </w:p>
  <w:p w:rsidR="00282A89" w:rsidRDefault="00282A8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A89" w:rsidRDefault="00897B59">
    <w:pPr>
      <w:pStyle w:val="ae"/>
      <w:framePr w:wrap="around" w:vAnchor="text" w:hAnchor="margin" w:xAlign="center" w:y="1"/>
      <w:rPr>
        <w:rStyle w:val="af2"/>
      </w:rPr>
    </w:pPr>
    <w:r>
      <w:fldChar w:fldCharType="begin"/>
    </w:r>
    <w:r w:rsidR="00A46C0B">
      <w:rPr>
        <w:rStyle w:val="af2"/>
      </w:rPr>
      <w:instrText xml:space="preserve">PAGE  </w:instrText>
    </w:r>
    <w:r>
      <w:fldChar w:fldCharType="separate"/>
    </w:r>
    <w:r w:rsidR="00E40EA8">
      <w:rPr>
        <w:rStyle w:val="af2"/>
        <w:noProof/>
      </w:rPr>
      <w:t>2</w:t>
    </w:r>
    <w:r>
      <w:fldChar w:fldCharType="end"/>
    </w:r>
  </w:p>
  <w:p w:rsidR="00282A89" w:rsidRDefault="00282A89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76B" w:rsidRDefault="006B076B">
      <w:pPr>
        <w:spacing w:after="0" w:line="240" w:lineRule="auto"/>
      </w:pPr>
      <w:r>
        <w:separator/>
      </w:r>
    </w:p>
  </w:footnote>
  <w:footnote w:type="continuationSeparator" w:id="0">
    <w:p w:rsidR="006B076B" w:rsidRDefault="006B076B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2">
    <w15:presenceInfo w15:providerId="None" w15:userId="CMCC-2"/>
  </w15:person>
  <w15:person w15:author="Huawei2">
    <w15:presenceInfo w15:providerId="None" w15:userId="Huawei2"/>
  </w15:person>
  <w15:person w15:author="CMCC, ZTE">
    <w15:presenceInfo w15:providerId="None" w15:userId="CMCC, ZTE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 User2">
    <w15:presenceInfo w15:providerId="None" w15:userId="Ericsson User2"/>
  </w15:person>
  <w15:person w15:author="Nok-2">
    <w15:presenceInfo w15:providerId="None" w15:userId="Nok-2"/>
  </w15:person>
  <w15:person w15:author="CMCC">
    <w15:presenceInfo w15:providerId="None" w15:userId="CMCC"/>
  </w15:person>
  <w15:person w15:author="Samsung">
    <w15:presenceInfo w15:providerId="None" w15:userId="Samsung"/>
  </w15:person>
  <w15:person w15:author="ZTE-LiDapeng">
    <w15:presenceInfo w15:providerId="None" w15:userId="ZTE-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linkStyles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5ED9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2EA0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06E"/>
    <w:rsid w:val="000B0171"/>
    <w:rsid w:val="000B0AB4"/>
    <w:rsid w:val="000B1B4A"/>
    <w:rsid w:val="000B2147"/>
    <w:rsid w:val="000B366D"/>
    <w:rsid w:val="000B36A3"/>
    <w:rsid w:val="000B6D6D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B00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2FC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026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15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71B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CE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7F6"/>
    <w:rsid w:val="001C1E35"/>
    <w:rsid w:val="001C29D3"/>
    <w:rsid w:val="001C3853"/>
    <w:rsid w:val="001C5DB8"/>
    <w:rsid w:val="001C5F89"/>
    <w:rsid w:val="001C62C9"/>
    <w:rsid w:val="001C6428"/>
    <w:rsid w:val="001C7B91"/>
    <w:rsid w:val="001D0D2D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BFD"/>
    <w:rsid w:val="001F3F04"/>
    <w:rsid w:val="001F4131"/>
    <w:rsid w:val="001F43B6"/>
    <w:rsid w:val="001F46D3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1D5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25E7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67A8"/>
    <w:rsid w:val="002669DE"/>
    <w:rsid w:val="002672A7"/>
    <w:rsid w:val="00270285"/>
    <w:rsid w:val="002705DA"/>
    <w:rsid w:val="0027079F"/>
    <w:rsid w:val="00270899"/>
    <w:rsid w:val="00271FC8"/>
    <w:rsid w:val="002728A9"/>
    <w:rsid w:val="0027453E"/>
    <w:rsid w:val="002759D7"/>
    <w:rsid w:val="002807F3"/>
    <w:rsid w:val="002816FC"/>
    <w:rsid w:val="00282424"/>
    <w:rsid w:val="002826F3"/>
    <w:rsid w:val="00282A89"/>
    <w:rsid w:val="002839CF"/>
    <w:rsid w:val="00283DB2"/>
    <w:rsid w:val="0028415F"/>
    <w:rsid w:val="00284AF4"/>
    <w:rsid w:val="00284BFF"/>
    <w:rsid w:val="00286047"/>
    <w:rsid w:val="0028628C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483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2EFA"/>
    <w:rsid w:val="002B3342"/>
    <w:rsid w:val="002B4252"/>
    <w:rsid w:val="002B4EAA"/>
    <w:rsid w:val="002B6CC5"/>
    <w:rsid w:val="002B6F14"/>
    <w:rsid w:val="002B7971"/>
    <w:rsid w:val="002B7D7D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3542"/>
    <w:rsid w:val="002E407E"/>
    <w:rsid w:val="002E4B07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2F78BC"/>
    <w:rsid w:val="002F7BB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610C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9ED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0F4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D7F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2CA"/>
    <w:rsid w:val="003F082E"/>
    <w:rsid w:val="003F151E"/>
    <w:rsid w:val="003F1A0E"/>
    <w:rsid w:val="003F1A37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48D1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18"/>
    <w:rsid w:val="004958E6"/>
    <w:rsid w:val="004970A0"/>
    <w:rsid w:val="004A223A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693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D13"/>
    <w:rsid w:val="004F1FCA"/>
    <w:rsid w:val="004F25B6"/>
    <w:rsid w:val="004F26BF"/>
    <w:rsid w:val="004F285E"/>
    <w:rsid w:val="004F31B5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0BB4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402"/>
    <w:rsid w:val="005415E2"/>
    <w:rsid w:val="00541B5E"/>
    <w:rsid w:val="00541B81"/>
    <w:rsid w:val="00541CD1"/>
    <w:rsid w:val="005435F1"/>
    <w:rsid w:val="0054650B"/>
    <w:rsid w:val="0054744F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164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510"/>
    <w:rsid w:val="0057672A"/>
    <w:rsid w:val="005768B6"/>
    <w:rsid w:val="005805CE"/>
    <w:rsid w:val="00581B0F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160F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D0E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06EB"/>
    <w:rsid w:val="00602A49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3976"/>
    <w:rsid w:val="00615C65"/>
    <w:rsid w:val="00616264"/>
    <w:rsid w:val="00616F70"/>
    <w:rsid w:val="006208AF"/>
    <w:rsid w:val="00621B42"/>
    <w:rsid w:val="0062361D"/>
    <w:rsid w:val="006259C4"/>
    <w:rsid w:val="0062663E"/>
    <w:rsid w:val="006266AF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EE"/>
    <w:rsid w:val="0065769D"/>
    <w:rsid w:val="00661781"/>
    <w:rsid w:val="006627A5"/>
    <w:rsid w:val="006627CF"/>
    <w:rsid w:val="00663E24"/>
    <w:rsid w:val="0066555B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6F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2D4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5E0"/>
    <w:rsid w:val="006A5A77"/>
    <w:rsid w:val="006A5E7B"/>
    <w:rsid w:val="006A64C8"/>
    <w:rsid w:val="006A7389"/>
    <w:rsid w:val="006A73C7"/>
    <w:rsid w:val="006A7539"/>
    <w:rsid w:val="006A7D99"/>
    <w:rsid w:val="006B076B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6C5E"/>
    <w:rsid w:val="006D729E"/>
    <w:rsid w:val="006D7AE2"/>
    <w:rsid w:val="006E1DA4"/>
    <w:rsid w:val="006E430D"/>
    <w:rsid w:val="006E52FD"/>
    <w:rsid w:val="006E786B"/>
    <w:rsid w:val="006F0054"/>
    <w:rsid w:val="006F0785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4187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804"/>
    <w:rsid w:val="00741F3F"/>
    <w:rsid w:val="0074249E"/>
    <w:rsid w:val="007432F5"/>
    <w:rsid w:val="00743D0C"/>
    <w:rsid w:val="007445D7"/>
    <w:rsid w:val="0074729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2AC8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29FF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357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336"/>
    <w:rsid w:val="00842BD3"/>
    <w:rsid w:val="00842D64"/>
    <w:rsid w:val="008434BA"/>
    <w:rsid w:val="00843A3B"/>
    <w:rsid w:val="0084447C"/>
    <w:rsid w:val="00844AC8"/>
    <w:rsid w:val="00844C74"/>
    <w:rsid w:val="00846B93"/>
    <w:rsid w:val="008478E1"/>
    <w:rsid w:val="008479D2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97B59"/>
    <w:rsid w:val="008A047C"/>
    <w:rsid w:val="008A0EC2"/>
    <w:rsid w:val="008A2914"/>
    <w:rsid w:val="008A3BAC"/>
    <w:rsid w:val="008A3BEF"/>
    <w:rsid w:val="008A3DEB"/>
    <w:rsid w:val="008A42C1"/>
    <w:rsid w:val="008A4398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2B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4CA7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280"/>
    <w:rsid w:val="00930865"/>
    <w:rsid w:val="00930E41"/>
    <w:rsid w:val="0093106A"/>
    <w:rsid w:val="0093405A"/>
    <w:rsid w:val="00934193"/>
    <w:rsid w:val="00934942"/>
    <w:rsid w:val="009352E8"/>
    <w:rsid w:val="00935360"/>
    <w:rsid w:val="009360AA"/>
    <w:rsid w:val="009367FA"/>
    <w:rsid w:val="0094070C"/>
    <w:rsid w:val="0094143B"/>
    <w:rsid w:val="009429B8"/>
    <w:rsid w:val="00942F66"/>
    <w:rsid w:val="00942FD3"/>
    <w:rsid w:val="00943CEF"/>
    <w:rsid w:val="0094568E"/>
    <w:rsid w:val="00945D76"/>
    <w:rsid w:val="00946508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507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D47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06A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1961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230B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5EF0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9F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277E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46C0B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2D7A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5A32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2D16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12D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44C4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3C6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0FD3"/>
    <w:rsid w:val="00B81A18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345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1967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543C"/>
    <w:rsid w:val="00C26449"/>
    <w:rsid w:val="00C269F8"/>
    <w:rsid w:val="00C276A4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EE7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2F4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5D8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1B17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79E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A8D"/>
    <w:rsid w:val="00D25E68"/>
    <w:rsid w:val="00D308D2"/>
    <w:rsid w:val="00D31064"/>
    <w:rsid w:val="00D3139C"/>
    <w:rsid w:val="00D31A35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CE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47752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99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4D4"/>
    <w:rsid w:val="00DA5FB7"/>
    <w:rsid w:val="00DA6450"/>
    <w:rsid w:val="00DA750E"/>
    <w:rsid w:val="00DA762F"/>
    <w:rsid w:val="00DB0E7B"/>
    <w:rsid w:val="00DB313B"/>
    <w:rsid w:val="00DB3632"/>
    <w:rsid w:val="00DB3927"/>
    <w:rsid w:val="00DB43F5"/>
    <w:rsid w:val="00DB567B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5A07"/>
    <w:rsid w:val="00DC7008"/>
    <w:rsid w:val="00DC711A"/>
    <w:rsid w:val="00DC713C"/>
    <w:rsid w:val="00DC7965"/>
    <w:rsid w:val="00DD06D9"/>
    <w:rsid w:val="00DD07EC"/>
    <w:rsid w:val="00DD0FA1"/>
    <w:rsid w:val="00DD255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3AA"/>
    <w:rsid w:val="00DD779D"/>
    <w:rsid w:val="00DE0871"/>
    <w:rsid w:val="00DE0A31"/>
    <w:rsid w:val="00DE11C3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0EA8"/>
    <w:rsid w:val="00E4133F"/>
    <w:rsid w:val="00E415ED"/>
    <w:rsid w:val="00E419B9"/>
    <w:rsid w:val="00E44102"/>
    <w:rsid w:val="00E4632F"/>
    <w:rsid w:val="00E465EE"/>
    <w:rsid w:val="00E47A89"/>
    <w:rsid w:val="00E47E89"/>
    <w:rsid w:val="00E50C35"/>
    <w:rsid w:val="00E521CC"/>
    <w:rsid w:val="00E53609"/>
    <w:rsid w:val="00E54680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7697A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5CE8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D64B4"/>
    <w:rsid w:val="00EE010C"/>
    <w:rsid w:val="00EE18A6"/>
    <w:rsid w:val="00EE1D09"/>
    <w:rsid w:val="00EE2587"/>
    <w:rsid w:val="00EE25A9"/>
    <w:rsid w:val="00EE27B2"/>
    <w:rsid w:val="00EE348A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44CC"/>
    <w:rsid w:val="00F054D8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95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862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3D85"/>
    <w:rsid w:val="00F8438C"/>
    <w:rsid w:val="00F84C91"/>
    <w:rsid w:val="00F85AF2"/>
    <w:rsid w:val="00F86A71"/>
    <w:rsid w:val="00F86B7E"/>
    <w:rsid w:val="00F90ABA"/>
    <w:rsid w:val="00F9112D"/>
    <w:rsid w:val="00F913DE"/>
    <w:rsid w:val="00F91992"/>
    <w:rsid w:val="00F91B24"/>
    <w:rsid w:val="00F91B86"/>
    <w:rsid w:val="00F9219C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6961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443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0FDC"/>
    <w:rsid w:val="00FD2607"/>
    <w:rsid w:val="00FD2AFD"/>
    <w:rsid w:val="00FD323F"/>
    <w:rsid w:val="00FD42F3"/>
    <w:rsid w:val="00FD4992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F5742D"/>
    <w:rsid w:val="02067D25"/>
    <w:rsid w:val="02154FB4"/>
    <w:rsid w:val="02264FF8"/>
    <w:rsid w:val="023A5561"/>
    <w:rsid w:val="02522664"/>
    <w:rsid w:val="026A7BB8"/>
    <w:rsid w:val="02C348AF"/>
    <w:rsid w:val="02E508F1"/>
    <w:rsid w:val="02F754A5"/>
    <w:rsid w:val="03036082"/>
    <w:rsid w:val="031166FF"/>
    <w:rsid w:val="031E1EF9"/>
    <w:rsid w:val="03AD4513"/>
    <w:rsid w:val="03B03B06"/>
    <w:rsid w:val="03B45402"/>
    <w:rsid w:val="03F52CEF"/>
    <w:rsid w:val="04097B6D"/>
    <w:rsid w:val="042D3BDF"/>
    <w:rsid w:val="04527F4D"/>
    <w:rsid w:val="046A26D9"/>
    <w:rsid w:val="0479015E"/>
    <w:rsid w:val="047A5F2D"/>
    <w:rsid w:val="04A333FE"/>
    <w:rsid w:val="04B825ED"/>
    <w:rsid w:val="04D57665"/>
    <w:rsid w:val="04EE3942"/>
    <w:rsid w:val="04F53A82"/>
    <w:rsid w:val="05253D45"/>
    <w:rsid w:val="05301E24"/>
    <w:rsid w:val="053E05B8"/>
    <w:rsid w:val="05B96C7C"/>
    <w:rsid w:val="05BA136D"/>
    <w:rsid w:val="05CA4695"/>
    <w:rsid w:val="05D50322"/>
    <w:rsid w:val="05DF445C"/>
    <w:rsid w:val="060F484E"/>
    <w:rsid w:val="06883CAF"/>
    <w:rsid w:val="06923FF0"/>
    <w:rsid w:val="06A277E5"/>
    <w:rsid w:val="06DD4767"/>
    <w:rsid w:val="06F87FBB"/>
    <w:rsid w:val="070B03C5"/>
    <w:rsid w:val="072E3F77"/>
    <w:rsid w:val="07734381"/>
    <w:rsid w:val="077461F2"/>
    <w:rsid w:val="077A225C"/>
    <w:rsid w:val="07AA7E71"/>
    <w:rsid w:val="08094020"/>
    <w:rsid w:val="080B5EA9"/>
    <w:rsid w:val="08147CB1"/>
    <w:rsid w:val="083B53D3"/>
    <w:rsid w:val="084B3279"/>
    <w:rsid w:val="086C748A"/>
    <w:rsid w:val="087A2CF6"/>
    <w:rsid w:val="08C53891"/>
    <w:rsid w:val="08D734D6"/>
    <w:rsid w:val="08EB0118"/>
    <w:rsid w:val="09227233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B5289"/>
    <w:rsid w:val="0A6213B0"/>
    <w:rsid w:val="0A6F39E4"/>
    <w:rsid w:val="0A700F10"/>
    <w:rsid w:val="0A810A25"/>
    <w:rsid w:val="0A8E551C"/>
    <w:rsid w:val="0A914C00"/>
    <w:rsid w:val="0A9C59F0"/>
    <w:rsid w:val="0B014EC0"/>
    <w:rsid w:val="0B3C3ADE"/>
    <w:rsid w:val="0B512DF0"/>
    <w:rsid w:val="0B536C39"/>
    <w:rsid w:val="0B62091B"/>
    <w:rsid w:val="0BAE05C6"/>
    <w:rsid w:val="0BFD6E3C"/>
    <w:rsid w:val="0C3700F8"/>
    <w:rsid w:val="0CC50E7E"/>
    <w:rsid w:val="0CE160A7"/>
    <w:rsid w:val="0CFE386A"/>
    <w:rsid w:val="0D141594"/>
    <w:rsid w:val="0D28442C"/>
    <w:rsid w:val="0D2D3992"/>
    <w:rsid w:val="0D6538E9"/>
    <w:rsid w:val="0D6B286A"/>
    <w:rsid w:val="0D7C5BB3"/>
    <w:rsid w:val="0DC619E1"/>
    <w:rsid w:val="0DDF54BC"/>
    <w:rsid w:val="0DF64E42"/>
    <w:rsid w:val="0E3D33BE"/>
    <w:rsid w:val="0E4E511C"/>
    <w:rsid w:val="0E553C0E"/>
    <w:rsid w:val="0E601543"/>
    <w:rsid w:val="0E7156CC"/>
    <w:rsid w:val="0E7C383F"/>
    <w:rsid w:val="0EA27BCF"/>
    <w:rsid w:val="0EBB48B5"/>
    <w:rsid w:val="0EE42A91"/>
    <w:rsid w:val="0F06106E"/>
    <w:rsid w:val="0F1C4F64"/>
    <w:rsid w:val="0F300881"/>
    <w:rsid w:val="0F3323EA"/>
    <w:rsid w:val="0F8B762D"/>
    <w:rsid w:val="0F980997"/>
    <w:rsid w:val="0FE001E8"/>
    <w:rsid w:val="0FE27CB8"/>
    <w:rsid w:val="104616BD"/>
    <w:rsid w:val="104D3078"/>
    <w:rsid w:val="10697B06"/>
    <w:rsid w:val="10F5720A"/>
    <w:rsid w:val="113D5D1C"/>
    <w:rsid w:val="11612417"/>
    <w:rsid w:val="11C34770"/>
    <w:rsid w:val="11D65330"/>
    <w:rsid w:val="11D97D25"/>
    <w:rsid w:val="11DB6749"/>
    <w:rsid w:val="12155B77"/>
    <w:rsid w:val="124640E0"/>
    <w:rsid w:val="124B1E28"/>
    <w:rsid w:val="125C578E"/>
    <w:rsid w:val="125F606D"/>
    <w:rsid w:val="127D4335"/>
    <w:rsid w:val="12865203"/>
    <w:rsid w:val="12B73388"/>
    <w:rsid w:val="12CC6A06"/>
    <w:rsid w:val="12D14005"/>
    <w:rsid w:val="12E7003A"/>
    <w:rsid w:val="13110A16"/>
    <w:rsid w:val="1357047C"/>
    <w:rsid w:val="135B57AA"/>
    <w:rsid w:val="136A6B2D"/>
    <w:rsid w:val="136D3025"/>
    <w:rsid w:val="139B58BA"/>
    <w:rsid w:val="13B017F5"/>
    <w:rsid w:val="13B15BC5"/>
    <w:rsid w:val="13EB05FE"/>
    <w:rsid w:val="141B1F86"/>
    <w:rsid w:val="144E1357"/>
    <w:rsid w:val="146773BD"/>
    <w:rsid w:val="148E4367"/>
    <w:rsid w:val="14951399"/>
    <w:rsid w:val="149F04AF"/>
    <w:rsid w:val="149F41AF"/>
    <w:rsid w:val="14A5762D"/>
    <w:rsid w:val="152057CA"/>
    <w:rsid w:val="152131F1"/>
    <w:rsid w:val="155679C7"/>
    <w:rsid w:val="15653C9E"/>
    <w:rsid w:val="1587329E"/>
    <w:rsid w:val="15880CC4"/>
    <w:rsid w:val="15896B26"/>
    <w:rsid w:val="15930882"/>
    <w:rsid w:val="15C70B6F"/>
    <w:rsid w:val="16185F15"/>
    <w:rsid w:val="1693199A"/>
    <w:rsid w:val="16BE1E58"/>
    <w:rsid w:val="16E240B0"/>
    <w:rsid w:val="17091A6F"/>
    <w:rsid w:val="17094EDA"/>
    <w:rsid w:val="17205363"/>
    <w:rsid w:val="172D7AA5"/>
    <w:rsid w:val="17A326E3"/>
    <w:rsid w:val="17B370F1"/>
    <w:rsid w:val="17BF1C54"/>
    <w:rsid w:val="17C421A8"/>
    <w:rsid w:val="18092532"/>
    <w:rsid w:val="180A59EB"/>
    <w:rsid w:val="18737782"/>
    <w:rsid w:val="18AD3CA6"/>
    <w:rsid w:val="18D2576B"/>
    <w:rsid w:val="18DB0D56"/>
    <w:rsid w:val="1918260E"/>
    <w:rsid w:val="19330C86"/>
    <w:rsid w:val="1934310F"/>
    <w:rsid w:val="19507B33"/>
    <w:rsid w:val="19A868A4"/>
    <w:rsid w:val="19D95F60"/>
    <w:rsid w:val="19F36379"/>
    <w:rsid w:val="1A4934B9"/>
    <w:rsid w:val="1A976F29"/>
    <w:rsid w:val="1A9E2F24"/>
    <w:rsid w:val="1AB030FC"/>
    <w:rsid w:val="1AC100DA"/>
    <w:rsid w:val="1ACD302C"/>
    <w:rsid w:val="1B190D1A"/>
    <w:rsid w:val="1B58522B"/>
    <w:rsid w:val="1B7827A3"/>
    <w:rsid w:val="1B9866D1"/>
    <w:rsid w:val="1BC34BF3"/>
    <w:rsid w:val="1BD3530F"/>
    <w:rsid w:val="1C2F2E71"/>
    <w:rsid w:val="1C4E5E77"/>
    <w:rsid w:val="1CB20503"/>
    <w:rsid w:val="1D253E60"/>
    <w:rsid w:val="1D3104F4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28282F"/>
    <w:rsid w:val="1E39145D"/>
    <w:rsid w:val="1E3A09B8"/>
    <w:rsid w:val="1E4F0BAD"/>
    <w:rsid w:val="1E51780D"/>
    <w:rsid w:val="1E6841CA"/>
    <w:rsid w:val="1E9304F8"/>
    <w:rsid w:val="1EDB6670"/>
    <w:rsid w:val="1EFA1940"/>
    <w:rsid w:val="1F186234"/>
    <w:rsid w:val="1F5348EF"/>
    <w:rsid w:val="1F656847"/>
    <w:rsid w:val="1FCE1B9A"/>
    <w:rsid w:val="1FD56E16"/>
    <w:rsid w:val="1FEC7267"/>
    <w:rsid w:val="20255CCF"/>
    <w:rsid w:val="205158FB"/>
    <w:rsid w:val="206A2F31"/>
    <w:rsid w:val="20A43B92"/>
    <w:rsid w:val="20DA4D43"/>
    <w:rsid w:val="20F236EE"/>
    <w:rsid w:val="21007028"/>
    <w:rsid w:val="2113502E"/>
    <w:rsid w:val="2148646C"/>
    <w:rsid w:val="21690C34"/>
    <w:rsid w:val="219A638D"/>
    <w:rsid w:val="21F15BD9"/>
    <w:rsid w:val="22064DB8"/>
    <w:rsid w:val="226C2838"/>
    <w:rsid w:val="2272111D"/>
    <w:rsid w:val="233947EA"/>
    <w:rsid w:val="234D4F7D"/>
    <w:rsid w:val="23576D6B"/>
    <w:rsid w:val="235E23C7"/>
    <w:rsid w:val="238E7F9D"/>
    <w:rsid w:val="23AC0648"/>
    <w:rsid w:val="23E05107"/>
    <w:rsid w:val="241A3DCD"/>
    <w:rsid w:val="24294579"/>
    <w:rsid w:val="243E632D"/>
    <w:rsid w:val="2443739B"/>
    <w:rsid w:val="24503223"/>
    <w:rsid w:val="24835949"/>
    <w:rsid w:val="24950B53"/>
    <w:rsid w:val="24A014DB"/>
    <w:rsid w:val="24B008D6"/>
    <w:rsid w:val="24B15FDD"/>
    <w:rsid w:val="24F777F0"/>
    <w:rsid w:val="25150FFD"/>
    <w:rsid w:val="253F4659"/>
    <w:rsid w:val="25674E8B"/>
    <w:rsid w:val="256E3041"/>
    <w:rsid w:val="258A3006"/>
    <w:rsid w:val="25911C06"/>
    <w:rsid w:val="25913F66"/>
    <w:rsid w:val="25D33520"/>
    <w:rsid w:val="25D543C7"/>
    <w:rsid w:val="25E923DF"/>
    <w:rsid w:val="25F53E66"/>
    <w:rsid w:val="263249FA"/>
    <w:rsid w:val="263525E7"/>
    <w:rsid w:val="264D7220"/>
    <w:rsid w:val="26530DE6"/>
    <w:rsid w:val="265C0D26"/>
    <w:rsid w:val="26BB7E1A"/>
    <w:rsid w:val="26D13966"/>
    <w:rsid w:val="2715754E"/>
    <w:rsid w:val="27741C68"/>
    <w:rsid w:val="277F4C07"/>
    <w:rsid w:val="278003A7"/>
    <w:rsid w:val="278C7A9D"/>
    <w:rsid w:val="27BC325A"/>
    <w:rsid w:val="27DF3BE7"/>
    <w:rsid w:val="28084331"/>
    <w:rsid w:val="28ED0607"/>
    <w:rsid w:val="28F9779E"/>
    <w:rsid w:val="29634FC7"/>
    <w:rsid w:val="29822ABC"/>
    <w:rsid w:val="29890E22"/>
    <w:rsid w:val="299656BE"/>
    <w:rsid w:val="29C02A00"/>
    <w:rsid w:val="2A0C40E9"/>
    <w:rsid w:val="2A203609"/>
    <w:rsid w:val="2A3B53AB"/>
    <w:rsid w:val="2A4A6563"/>
    <w:rsid w:val="2A7A55BA"/>
    <w:rsid w:val="2AA05A87"/>
    <w:rsid w:val="2AA9458A"/>
    <w:rsid w:val="2ABB039F"/>
    <w:rsid w:val="2ACC2994"/>
    <w:rsid w:val="2ACD6D42"/>
    <w:rsid w:val="2AD300F9"/>
    <w:rsid w:val="2ADC7BAE"/>
    <w:rsid w:val="2AF46F3C"/>
    <w:rsid w:val="2B0F1354"/>
    <w:rsid w:val="2B1B0895"/>
    <w:rsid w:val="2B601DBC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5E0C03"/>
    <w:rsid w:val="2DB40F60"/>
    <w:rsid w:val="2DD70971"/>
    <w:rsid w:val="2E2F6AFD"/>
    <w:rsid w:val="2E4E2817"/>
    <w:rsid w:val="2E7528B1"/>
    <w:rsid w:val="2E9079EC"/>
    <w:rsid w:val="2EC9058C"/>
    <w:rsid w:val="2EEE69D4"/>
    <w:rsid w:val="2F14572D"/>
    <w:rsid w:val="2F382857"/>
    <w:rsid w:val="2F550CAE"/>
    <w:rsid w:val="2FC761F0"/>
    <w:rsid w:val="2FF016B5"/>
    <w:rsid w:val="2FF61694"/>
    <w:rsid w:val="2FFB3197"/>
    <w:rsid w:val="303655F3"/>
    <w:rsid w:val="303969A8"/>
    <w:rsid w:val="30A33324"/>
    <w:rsid w:val="30BF03AE"/>
    <w:rsid w:val="310C16F4"/>
    <w:rsid w:val="31161504"/>
    <w:rsid w:val="313C421C"/>
    <w:rsid w:val="316D0112"/>
    <w:rsid w:val="318B2428"/>
    <w:rsid w:val="31DD2EE0"/>
    <w:rsid w:val="31E54763"/>
    <w:rsid w:val="31EC0DCA"/>
    <w:rsid w:val="32391713"/>
    <w:rsid w:val="323C5FF4"/>
    <w:rsid w:val="323F73F9"/>
    <w:rsid w:val="32571698"/>
    <w:rsid w:val="32612FE2"/>
    <w:rsid w:val="3283015C"/>
    <w:rsid w:val="32A12D4A"/>
    <w:rsid w:val="32B91B4A"/>
    <w:rsid w:val="32C20D5E"/>
    <w:rsid w:val="32CF4786"/>
    <w:rsid w:val="32F153B4"/>
    <w:rsid w:val="334A10A6"/>
    <w:rsid w:val="335A6A39"/>
    <w:rsid w:val="33EA3CD4"/>
    <w:rsid w:val="33F812D5"/>
    <w:rsid w:val="340B44DD"/>
    <w:rsid w:val="341753BD"/>
    <w:rsid w:val="34EA72CB"/>
    <w:rsid w:val="34EB55F8"/>
    <w:rsid w:val="35130541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C5CB2"/>
    <w:rsid w:val="36261160"/>
    <w:rsid w:val="362E346A"/>
    <w:rsid w:val="363A7BD8"/>
    <w:rsid w:val="364C78E8"/>
    <w:rsid w:val="365B6D6C"/>
    <w:rsid w:val="368B1539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E3FB2"/>
    <w:rsid w:val="38090D19"/>
    <w:rsid w:val="380B4838"/>
    <w:rsid w:val="38107EDC"/>
    <w:rsid w:val="38697F53"/>
    <w:rsid w:val="38831D35"/>
    <w:rsid w:val="38AA53EA"/>
    <w:rsid w:val="38AB7ECC"/>
    <w:rsid w:val="38DF47F9"/>
    <w:rsid w:val="394F1AC2"/>
    <w:rsid w:val="3990763F"/>
    <w:rsid w:val="39947ECA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951127"/>
    <w:rsid w:val="3BB9119D"/>
    <w:rsid w:val="3BC07508"/>
    <w:rsid w:val="3BE1664B"/>
    <w:rsid w:val="3BE81889"/>
    <w:rsid w:val="3C110C27"/>
    <w:rsid w:val="3C2222A1"/>
    <w:rsid w:val="3C61668D"/>
    <w:rsid w:val="3C8710DB"/>
    <w:rsid w:val="3C8A280E"/>
    <w:rsid w:val="3C97649D"/>
    <w:rsid w:val="3CE03403"/>
    <w:rsid w:val="3CFE691F"/>
    <w:rsid w:val="3D664C7B"/>
    <w:rsid w:val="3D7262BE"/>
    <w:rsid w:val="3D854AA3"/>
    <w:rsid w:val="3D980EA9"/>
    <w:rsid w:val="3D9A6792"/>
    <w:rsid w:val="3D9B4E79"/>
    <w:rsid w:val="3DA539D0"/>
    <w:rsid w:val="3DC752A2"/>
    <w:rsid w:val="3DF621C3"/>
    <w:rsid w:val="3E1A4B47"/>
    <w:rsid w:val="3E1C384B"/>
    <w:rsid w:val="3E3C63BD"/>
    <w:rsid w:val="3E7C5597"/>
    <w:rsid w:val="3EC54804"/>
    <w:rsid w:val="3EC93E15"/>
    <w:rsid w:val="3EFA184D"/>
    <w:rsid w:val="3F5D50FE"/>
    <w:rsid w:val="3F9D685A"/>
    <w:rsid w:val="3FBD7B11"/>
    <w:rsid w:val="3FCC0256"/>
    <w:rsid w:val="3FCE1992"/>
    <w:rsid w:val="3FFC09F5"/>
    <w:rsid w:val="404E7333"/>
    <w:rsid w:val="405D3F8F"/>
    <w:rsid w:val="406463CC"/>
    <w:rsid w:val="40D817E2"/>
    <w:rsid w:val="40EF2AFD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F91953"/>
    <w:rsid w:val="420E5060"/>
    <w:rsid w:val="422A048F"/>
    <w:rsid w:val="42603449"/>
    <w:rsid w:val="426E46F0"/>
    <w:rsid w:val="4284669D"/>
    <w:rsid w:val="428D3BCF"/>
    <w:rsid w:val="429613E3"/>
    <w:rsid w:val="42A91E20"/>
    <w:rsid w:val="42F27242"/>
    <w:rsid w:val="4385405D"/>
    <w:rsid w:val="4385774D"/>
    <w:rsid w:val="438F364F"/>
    <w:rsid w:val="43940716"/>
    <w:rsid w:val="43AC2A33"/>
    <w:rsid w:val="43AF0303"/>
    <w:rsid w:val="43BE5E77"/>
    <w:rsid w:val="43D86C7A"/>
    <w:rsid w:val="43F60333"/>
    <w:rsid w:val="44430F95"/>
    <w:rsid w:val="444C291D"/>
    <w:rsid w:val="44664CEB"/>
    <w:rsid w:val="448C087A"/>
    <w:rsid w:val="449F6263"/>
    <w:rsid w:val="45004317"/>
    <w:rsid w:val="451752E3"/>
    <w:rsid w:val="452E42CD"/>
    <w:rsid w:val="45310B8D"/>
    <w:rsid w:val="453F3B2D"/>
    <w:rsid w:val="459C7D5D"/>
    <w:rsid w:val="45B1566D"/>
    <w:rsid w:val="45F61DAB"/>
    <w:rsid w:val="46541247"/>
    <w:rsid w:val="46565F30"/>
    <w:rsid w:val="4657692D"/>
    <w:rsid w:val="46976466"/>
    <w:rsid w:val="469A3E59"/>
    <w:rsid w:val="469A5A4E"/>
    <w:rsid w:val="46B635B7"/>
    <w:rsid w:val="46B841BE"/>
    <w:rsid w:val="46B92511"/>
    <w:rsid w:val="470F31D9"/>
    <w:rsid w:val="471A5CE8"/>
    <w:rsid w:val="472414A7"/>
    <w:rsid w:val="477A760B"/>
    <w:rsid w:val="477F7288"/>
    <w:rsid w:val="47D90175"/>
    <w:rsid w:val="47DA4AC9"/>
    <w:rsid w:val="48027A6A"/>
    <w:rsid w:val="4824118F"/>
    <w:rsid w:val="48866F27"/>
    <w:rsid w:val="488B2FAF"/>
    <w:rsid w:val="48B65EE8"/>
    <w:rsid w:val="48E9632D"/>
    <w:rsid w:val="491131ED"/>
    <w:rsid w:val="49233AD1"/>
    <w:rsid w:val="49384FFD"/>
    <w:rsid w:val="495271F0"/>
    <w:rsid w:val="49693841"/>
    <w:rsid w:val="496B1D8F"/>
    <w:rsid w:val="498841D4"/>
    <w:rsid w:val="49884CB6"/>
    <w:rsid w:val="498E339E"/>
    <w:rsid w:val="499806DD"/>
    <w:rsid w:val="499C3640"/>
    <w:rsid w:val="49A03E2F"/>
    <w:rsid w:val="49CD3F95"/>
    <w:rsid w:val="49FF5459"/>
    <w:rsid w:val="4A0C7B8C"/>
    <w:rsid w:val="4A4E6EBE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B66E0E"/>
    <w:rsid w:val="4BDC7073"/>
    <w:rsid w:val="4C5C7C5D"/>
    <w:rsid w:val="4C5D1FE0"/>
    <w:rsid w:val="4CDE61BC"/>
    <w:rsid w:val="4CEE08C2"/>
    <w:rsid w:val="4D51419A"/>
    <w:rsid w:val="4D8041FD"/>
    <w:rsid w:val="4D854F67"/>
    <w:rsid w:val="4DE52B9E"/>
    <w:rsid w:val="4E016144"/>
    <w:rsid w:val="4E251C53"/>
    <w:rsid w:val="4E3021EA"/>
    <w:rsid w:val="4E500A91"/>
    <w:rsid w:val="4E547112"/>
    <w:rsid w:val="4E5B75E0"/>
    <w:rsid w:val="4E712D13"/>
    <w:rsid w:val="4E7674CB"/>
    <w:rsid w:val="4E9A0CEA"/>
    <w:rsid w:val="4EA05442"/>
    <w:rsid w:val="4EAA4E2C"/>
    <w:rsid w:val="4EB77F57"/>
    <w:rsid w:val="4EBB6B95"/>
    <w:rsid w:val="4EDD38C9"/>
    <w:rsid w:val="4F490B5F"/>
    <w:rsid w:val="4F597791"/>
    <w:rsid w:val="4F866928"/>
    <w:rsid w:val="4F8C2DBF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56526F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94CA2"/>
    <w:rsid w:val="524E4E52"/>
    <w:rsid w:val="52512BB2"/>
    <w:rsid w:val="52643766"/>
    <w:rsid w:val="526F3171"/>
    <w:rsid w:val="5286580E"/>
    <w:rsid w:val="528658D3"/>
    <w:rsid w:val="52947896"/>
    <w:rsid w:val="52984729"/>
    <w:rsid w:val="529E6825"/>
    <w:rsid w:val="52B23BDE"/>
    <w:rsid w:val="52C80E1E"/>
    <w:rsid w:val="52D452CF"/>
    <w:rsid w:val="52E17596"/>
    <w:rsid w:val="52F20325"/>
    <w:rsid w:val="52F30C4A"/>
    <w:rsid w:val="536D4A46"/>
    <w:rsid w:val="5382717C"/>
    <w:rsid w:val="53A402CF"/>
    <w:rsid w:val="53C64895"/>
    <w:rsid w:val="53E352CF"/>
    <w:rsid w:val="540A7280"/>
    <w:rsid w:val="5418455E"/>
    <w:rsid w:val="543856E7"/>
    <w:rsid w:val="543D3ED1"/>
    <w:rsid w:val="544C61C5"/>
    <w:rsid w:val="54D85C62"/>
    <w:rsid w:val="54DB2206"/>
    <w:rsid w:val="54EC41C7"/>
    <w:rsid w:val="55127342"/>
    <w:rsid w:val="55224C9F"/>
    <w:rsid w:val="55436087"/>
    <w:rsid w:val="55870288"/>
    <w:rsid w:val="55FF66D1"/>
    <w:rsid w:val="56024FD0"/>
    <w:rsid w:val="5613438B"/>
    <w:rsid w:val="564006A0"/>
    <w:rsid w:val="56467705"/>
    <w:rsid w:val="566C2748"/>
    <w:rsid w:val="567F6CFC"/>
    <w:rsid w:val="56B06860"/>
    <w:rsid w:val="56D32D90"/>
    <w:rsid w:val="56E059D8"/>
    <w:rsid w:val="5716735C"/>
    <w:rsid w:val="574D03F6"/>
    <w:rsid w:val="575B7690"/>
    <w:rsid w:val="57712232"/>
    <w:rsid w:val="57E0544A"/>
    <w:rsid w:val="57E43FEE"/>
    <w:rsid w:val="58060C30"/>
    <w:rsid w:val="581E0D4B"/>
    <w:rsid w:val="584A7391"/>
    <w:rsid w:val="588A6924"/>
    <w:rsid w:val="589014B4"/>
    <w:rsid w:val="589621F3"/>
    <w:rsid w:val="58962E16"/>
    <w:rsid w:val="58AF3A8E"/>
    <w:rsid w:val="58E052A8"/>
    <w:rsid w:val="593734EA"/>
    <w:rsid w:val="59591C41"/>
    <w:rsid w:val="5967194F"/>
    <w:rsid w:val="596F0975"/>
    <w:rsid w:val="597D20D5"/>
    <w:rsid w:val="59971936"/>
    <w:rsid w:val="59B675CA"/>
    <w:rsid w:val="59FE6211"/>
    <w:rsid w:val="5A091516"/>
    <w:rsid w:val="5A1C5753"/>
    <w:rsid w:val="5A2B177A"/>
    <w:rsid w:val="5A444CB8"/>
    <w:rsid w:val="5A775F79"/>
    <w:rsid w:val="5AC16934"/>
    <w:rsid w:val="5B2828B1"/>
    <w:rsid w:val="5B9132D9"/>
    <w:rsid w:val="5BC74B0C"/>
    <w:rsid w:val="5BF80854"/>
    <w:rsid w:val="5CB32779"/>
    <w:rsid w:val="5D3B0A57"/>
    <w:rsid w:val="5D4140A2"/>
    <w:rsid w:val="5D4E37F6"/>
    <w:rsid w:val="5D6C21A7"/>
    <w:rsid w:val="5D910EC1"/>
    <w:rsid w:val="5DA92A57"/>
    <w:rsid w:val="5DD002AF"/>
    <w:rsid w:val="5DE34A16"/>
    <w:rsid w:val="5E110B8B"/>
    <w:rsid w:val="5E543457"/>
    <w:rsid w:val="5E6F5808"/>
    <w:rsid w:val="5E973214"/>
    <w:rsid w:val="5EE637DE"/>
    <w:rsid w:val="5F032CA0"/>
    <w:rsid w:val="5F0B4C86"/>
    <w:rsid w:val="5F157819"/>
    <w:rsid w:val="5F2A48EA"/>
    <w:rsid w:val="5F753448"/>
    <w:rsid w:val="5F895AA0"/>
    <w:rsid w:val="5FAD2CB6"/>
    <w:rsid w:val="5FAF39CD"/>
    <w:rsid w:val="5FD516E7"/>
    <w:rsid w:val="601F2C58"/>
    <w:rsid w:val="60335FFA"/>
    <w:rsid w:val="604240D6"/>
    <w:rsid w:val="605E0E36"/>
    <w:rsid w:val="609565A0"/>
    <w:rsid w:val="60B728A7"/>
    <w:rsid w:val="60DE5B1E"/>
    <w:rsid w:val="61833CB5"/>
    <w:rsid w:val="618F3176"/>
    <w:rsid w:val="619F7BD6"/>
    <w:rsid w:val="61C53B08"/>
    <w:rsid w:val="61CB3616"/>
    <w:rsid w:val="62165D35"/>
    <w:rsid w:val="621D042A"/>
    <w:rsid w:val="624463F9"/>
    <w:rsid w:val="62716D78"/>
    <w:rsid w:val="62CC64EE"/>
    <w:rsid w:val="63344E3D"/>
    <w:rsid w:val="63480195"/>
    <w:rsid w:val="634C20F7"/>
    <w:rsid w:val="636D7334"/>
    <w:rsid w:val="63C72B11"/>
    <w:rsid w:val="63CF6631"/>
    <w:rsid w:val="63E3275A"/>
    <w:rsid w:val="63E84A49"/>
    <w:rsid w:val="63FB0BD0"/>
    <w:rsid w:val="64047328"/>
    <w:rsid w:val="640C67F5"/>
    <w:rsid w:val="64211A00"/>
    <w:rsid w:val="642217D0"/>
    <w:rsid w:val="6447615C"/>
    <w:rsid w:val="64566698"/>
    <w:rsid w:val="64863BC8"/>
    <w:rsid w:val="648F332A"/>
    <w:rsid w:val="64A41F64"/>
    <w:rsid w:val="64C37EFE"/>
    <w:rsid w:val="64EC19F4"/>
    <w:rsid w:val="65081608"/>
    <w:rsid w:val="650D3048"/>
    <w:rsid w:val="652A066C"/>
    <w:rsid w:val="65436FF0"/>
    <w:rsid w:val="655761F0"/>
    <w:rsid w:val="655E4198"/>
    <w:rsid w:val="65A62B0D"/>
    <w:rsid w:val="65CF2543"/>
    <w:rsid w:val="65D265A8"/>
    <w:rsid w:val="65DB6FBC"/>
    <w:rsid w:val="65DC7190"/>
    <w:rsid w:val="65FE57FF"/>
    <w:rsid w:val="661C405C"/>
    <w:rsid w:val="664F727D"/>
    <w:rsid w:val="66506D1A"/>
    <w:rsid w:val="66664685"/>
    <w:rsid w:val="667A27AD"/>
    <w:rsid w:val="668D213A"/>
    <w:rsid w:val="66901F3B"/>
    <w:rsid w:val="66E36515"/>
    <w:rsid w:val="66E37C00"/>
    <w:rsid w:val="66F5279F"/>
    <w:rsid w:val="670133F0"/>
    <w:rsid w:val="670E2D26"/>
    <w:rsid w:val="67145315"/>
    <w:rsid w:val="673855DC"/>
    <w:rsid w:val="674B192F"/>
    <w:rsid w:val="677256E4"/>
    <w:rsid w:val="67757FCF"/>
    <w:rsid w:val="677C2DB9"/>
    <w:rsid w:val="67811029"/>
    <w:rsid w:val="678C2CC9"/>
    <w:rsid w:val="67EA486E"/>
    <w:rsid w:val="67F40D07"/>
    <w:rsid w:val="681A2CEA"/>
    <w:rsid w:val="683A649C"/>
    <w:rsid w:val="685B28B0"/>
    <w:rsid w:val="68772CB9"/>
    <w:rsid w:val="689D2705"/>
    <w:rsid w:val="68BD7777"/>
    <w:rsid w:val="68DE3533"/>
    <w:rsid w:val="69093547"/>
    <w:rsid w:val="691D264A"/>
    <w:rsid w:val="69202320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F5AE8"/>
    <w:rsid w:val="6AB673A4"/>
    <w:rsid w:val="6AB705C2"/>
    <w:rsid w:val="6AD641AD"/>
    <w:rsid w:val="6AEA2A81"/>
    <w:rsid w:val="6AF7085A"/>
    <w:rsid w:val="6B113F4A"/>
    <w:rsid w:val="6B15014A"/>
    <w:rsid w:val="6B1F7E1B"/>
    <w:rsid w:val="6B2449BC"/>
    <w:rsid w:val="6B340B37"/>
    <w:rsid w:val="6B5D416C"/>
    <w:rsid w:val="6B69464A"/>
    <w:rsid w:val="6B805161"/>
    <w:rsid w:val="6BA1740C"/>
    <w:rsid w:val="6BA714B9"/>
    <w:rsid w:val="6BE64FED"/>
    <w:rsid w:val="6BF56C8A"/>
    <w:rsid w:val="6C023319"/>
    <w:rsid w:val="6C121509"/>
    <w:rsid w:val="6C2D7AB5"/>
    <w:rsid w:val="6C383B86"/>
    <w:rsid w:val="6C593B8F"/>
    <w:rsid w:val="6C785F0D"/>
    <w:rsid w:val="6C845B39"/>
    <w:rsid w:val="6CAC0C9B"/>
    <w:rsid w:val="6CAE15AC"/>
    <w:rsid w:val="6CBA1CB0"/>
    <w:rsid w:val="6CC95241"/>
    <w:rsid w:val="6CDD4DEB"/>
    <w:rsid w:val="6D18660F"/>
    <w:rsid w:val="6D59289E"/>
    <w:rsid w:val="6DBF0252"/>
    <w:rsid w:val="6DE83B0B"/>
    <w:rsid w:val="6E1141C0"/>
    <w:rsid w:val="6E3C6A68"/>
    <w:rsid w:val="6E495887"/>
    <w:rsid w:val="6E527BB7"/>
    <w:rsid w:val="6E611BE4"/>
    <w:rsid w:val="6E9B0AD2"/>
    <w:rsid w:val="6EB3725F"/>
    <w:rsid w:val="6EC15C4B"/>
    <w:rsid w:val="6EEF4D79"/>
    <w:rsid w:val="6F131FDB"/>
    <w:rsid w:val="6F334F0D"/>
    <w:rsid w:val="6F512E16"/>
    <w:rsid w:val="6F5D1A3A"/>
    <w:rsid w:val="6F6232DD"/>
    <w:rsid w:val="6FC46981"/>
    <w:rsid w:val="6FF931BC"/>
    <w:rsid w:val="6FF97AAA"/>
    <w:rsid w:val="7024466D"/>
    <w:rsid w:val="703B1C82"/>
    <w:rsid w:val="7053274A"/>
    <w:rsid w:val="70695C64"/>
    <w:rsid w:val="70A45A1C"/>
    <w:rsid w:val="71123077"/>
    <w:rsid w:val="715256C6"/>
    <w:rsid w:val="716D7E22"/>
    <w:rsid w:val="717B1367"/>
    <w:rsid w:val="717F6B2A"/>
    <w:rsid w:val="718214E6"/>
    <w:rsid w:val="71B95FA8"/>
    <w:rsid w:val="71CC4AA7"/>
    <w:rsid w:val="72001459"/>
    <w:rsid w:val="72004440"/>
    <w:rsid w:val="721222CE"/>
    <w:rsid w:val="723448E6"/>
    <w:rsid w:val="7239687A"/>
    <w:rsid w:val="7262728A"/>
    <w:rsid w:val="726F7031"/>
    <w:rsid w:val="72A87A8E"/>
    <w:rsid w:val="72E71F99"/>
    <w:rsid w:val="72F41883"/>
    <w:rsid w:val="73642AAE"/>
    <w:rsid w:val="73A721C3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693FE3"/>
    <w:rsid w:val="756B4A51"/>
    <w:rsid w:val="759E14F2"/>
    <w:rsid w:val="75B0036E"/>
    <w:rsid w:val="76455204"/>
    <w:rsid w:val="76630E7C"/>
    <w:rsid w:val="76706645"/>
    <w:rsid w:val="76EF0070"/>
    <w:rsid w:val="76FF7A43"/>
    <w:rsid w:val="770C1D4D"/>
    <w:rsid w:val="7721163B"/>
    <w:rsid w:val="7731161F"/>
    <w:rsid w:val="776F6748"/>
    <w:rsid w:val="77B538E7"/>
    <w:rsid w:val="77C73BC6"/>
    <w:rsid w:val="77D45265"/>
    <w:rsid w:val="77DC151B"/>
    <w:rsid w:val="781172B3"/>
    <w:rsid w:val="781A4626"/>
    <w:rsid w:val="783D043C"/>
    <w:rsid w:val="78956491"/>
    <w:rsid w:val="789B4DE1"/>
    <w:rsid w:val="78B56533"/>
    <w:rsid w:val="79200B71"/>
    <w:rsid w:val="794B472E"/>
    <w:rsid w:val="795130D3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6529DC"/>
    <w:rsid w:val="7A825F68"/>
    <w:rsid w:val="7A880A99"/>
    <w:rsid w:val="7A8C5DDC"/>
    <w:rsid w:val="7AB97BF1"/>
    <w:rsid w:val="7AC923C5"/>
    <w:rsid w:val="7ADC5C16"/>
    <w:rsid w:val="7B0C6D95"/>
    <w:rsid w:val="7B17562D"/>
    <w:rsid w:val="7B22050F"/>
    <w:rsid w:val="7B4256E9"/>
    <w:rsid w:val="7B594FD8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A51B93"/>
    <w:rsid w:val="7CE01010"/>
    <w:rsid w:val="7CE9262B"/>
    <w:rsid w:val="7CFB2487"/>
    <w:rsid w:val="7D1126D8"/>
    <w:rsid w:val="7D3B120F"/>
    <w:rsid w:val="7D6E4F6A"/>
    <w:rsid w:val="7D767BF2"/>
    <w:rsid w:val="7D9759F9"/>
    <w:rsid w:val="7DAD21E0"/>
    <w:rsid w:val="7DAF1832"/>
    <w:rsid w:val="7DD8337D"/>
    <w:rsid w:val="7DD9119A"/>
    <w:rsid w:val="7DF12D06"/>
    <w:rsid w:val="7E2B030A"/>
    <w:rsid w:val="7E331EA0"/>
    <w:rsid w:val="7E3D2753"/>
    <w:rsid w:val="7E585E29"/>
    <w:rsid w:val="7E657651"/>
    <w:rsid w:val="7E6D0B16"/>
    <w:rsid w:val="7EC44DE4"/>
    <w:rsid w:val="7EEF3024"/>
    <w:rsid w:val="7F087676"/>
    <w:rsid w:val="7F25332B"/>
    <w:rsid w:val="7F264E54"/>
    <w:rsid w:val="7F440FED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A18"/>
    <w:pPr>
      <w:spacing w:after="180"/>
    </w:pPr>
    <w:rPr>
      <w:rFonts w:eastAsia="SimSun"/>
      <w:lang w:eastAsia="en-US"/>
    </w:rPr>
  </w:style>
  <w:style w:type="paragraph" w:styleId="1">
    <w:name w:val="heading 1"/>
    <w:basedOn w:val="a"/>
    <w:next w:val="a"/>
    <w:link w:val="1Char"/>
    <w:qFormat/>
    <w:rsid w:val="00B81A18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81A18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81A18"/>
    <w:p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81A18"/>
    <w:p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rsid w:val="00B81A18"/>
    <w:pPr>
      <w:tabs>
        <w:tab w:val="left" w:pos="1152"/>
      </w:tabs>
      <w:outlineLvl w:val="4"/>
    </w:pPr>
    <w:rPr>
      <w:sz w:val="22"/>
    </w:rPr>
  </w:style>
  <w:style w:type="paragraph" w:styleId="6">
    <w:name w:val="heading 6"/>
    <w:basedOn w:val="a"/>
    <w:next w:val="a"/>
    <w:qFormat/>
    <w:rsid w:val="00B81A18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7">
    <w:name w:val="heading 7"/>
    <w:basedOn w:val="H6"/>
    <w:next w:val="a"/>
    <w:qFormat/>
    <w:rsid w:val="00B81A18"/>
    <w:pPr>
      <w:tabs>
        <w:tab w:val="left" w:pos="1296"/>
      </w:tabs>
      <w:outlineLvl w:val="6"/>
    </w:pPr>
  </w:style>
  <w:style w:type="paragraph" w:styleId="8">
    <w:name w:val="heading 8"/>
    <w:basedOn w:val="1"/>
    <w:next w:val="a"/>
    <w:link w:val="8Char"/>
    <w:qFormat/>
    <w:rsid w:val="00B81A18"/>
    <w:p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rsid w:val="00B81A18"/>
    <w:p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B81A1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B81A18"/>
    <w:pPr>
      <w:ind w:left="1135"/>
    </w:pPr>
  </w:style>
  <w:style w:type="paragraph" w:styleId="20">
    <w:name w:val="List 2"/>
    <w:basedOn w:val="a3"/>
    <w:link w:val="2Char"/>
    <w:qFormat/>
    <w:rsid w:val="00B81A18"/>
    <w:pPr>
      <w:ind w:left="851"/>
    </w:pPr>
  </w:style>
  <w:style w:type="paragraph" w:styleId="a3">
    <w:name w:val="List"/>
    <w:basedOn w:val="a"/>
    <w:link w:val="Char"/>
    <w:qFormat/>
    <w:rsid w:val="00B81A18"/>
    <w:pPr>
      <w:ind w:left="568" w:hanging="284"/>
    </w:pPr>
  </w:style>
  <w:style w:type="paragraph" w:styleId="a4">
    <w:name w:val="annotation subject"/>
    <w:basedOn w:val="a5"/>
    <w:next w:val="a5"/>
    <w:link w:val="Char0"/>
    <w:qFormat/>
    <w:rsid w:val="00B81A18"/>
    <w:pPr>
      <w:spacing w:before="0" w:after="180"/>
    </w:pPr>
    <w:rPr>
      <w:b/>
      <w:bCs/>
      <w:lang w:val="en-GB"/>
    </w:rPr>
  </w:style>
  <w:style w:type="paragraph" w:styleId="a5">
    <w:name w:val="annotation text"/>
    <w:basedOn w:val="a"/>
    <w:link w:val="Char1"/>
    <w:semiHidden/>
    <w:qFormat/>
    <w:rsid w:val="00B81A18"/>
    <w:pPr>
      <w:spacing w:before="120" w:after="0"/>
    </w:pPr>
    <w:rPr>
      <w:lang w:val="en-US"/>
    </w:rPr>
  </w:style>
  <w:style w:type="paragraph" w:styleId="70">
    <w:name w:val="toc 7"/>
    <w:basedOn w:val="60"/>
    <w:next w:val="a"/>
    <w:semiHidden/>
    <w:qFormat/>
    <w:rsid w:val="00B81A18"/>
    <w:pPr>
      <w:ind w:left="2268" w:hanging="2268"/>
    </w:pPr>
  </w:style>
  <w:style w:type="paragraph" w:styleId="60">
    <w:name w:val="toc 6"/>
    <w:basedOn w:val="50"/>
    <w:next w:val="a"/>
    <w:semiHidden/>
    <w:qFormat/>
    <w:rsid w:val="00B81A18"/>
    <w:pPr>
      <w:ind w:left="1985" w:hanging="1985"/>
    </w:pPr>
  </w:style>
  <w:style w:type="paragraph" w:styleId="50">
    <w:name w:val="toc 5"/>
    <w:basedOn w:val="40"/>
    <w:next w:val="a"/>
    <w:semiHidden/>
    <w:qFormat/>
    <w:rsid w:val="00B81A18"/>
    <w:pPr>
      <w:ind w:left="1701" w:hanging="1701"/>
    </w:pPr>
  </w:style>
  <w:style w:type="paragraph" w:styleId="40">
    <w:name w:val="toc 4"/>
    <w:basedOn w:val="31"/>
    <w:next w:val="a"/>
    <w:semiHidden/>
    <w:qFormat/>
    <w:rsid w:val="00B81A18"/>
    <w:pPr>
      <w:ind w:left="1418" w:hanging="1418"/>
    </w:pPr>
  </w:style>
  <w:style w:type="paragraph" w:styleId="31">
    <w:name w:val="toc 3"/>
    <w:basedOn w:val="21"/>
    <w:next w:val="a"/>
    <w:semiHidden/>
    <w:qFormat/>
    <w:rsid w:val="00B81A18"/>
    <w:pPr>
      <w:ind w:left="1134" w:hanging="1134"/>
    </w:pPr>
  </w:style>
  <w:style w:type="paragraph" w:styleId="21">
    <w:name w:val="toc 2"/>
    <w:basedOn w:val="10"/>
    <w:next w:val="a"/>
    <w:semiHidden/>
    <w:qFormat/>
    <w:rsid w:val="00B81A1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81A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val="en-US" w:eastAsia="en-US"/>
    </w:rPr>
  </w:style>
  <w:style w:type="paragraph" w:styleId="22">
    <w:name w:val="List Number 2"/>
    <w:basedOn w:val="a6"/>
    <w:qFormat/>
    <w:rsid w:val="00B81A18"/>
    <w:pPr>
      <w:ind w:left="851"/>
    </w:pPr>
  </w:style>
  <w:style w:type="paragraph" w:styleId="a6">
    <w:name w:val="List Number"/>
    <w:basedOn w:val="a3"/>
    <w:qFormat/>
    <w:rsid w:val="00B81A18"/>
  </w:style>
  <w:style w:type="paragraph" w:styleId="41">
    <w:name w:val="List Bullet 4"/>
    <w:basedOn w:val="32"/>
    <w:qFormat/>
    <w:rsid w:val="00B81A18"/>
    <w:pPr>
      <w:ind w:left="1418"/>
    </w:pPr>
  </w:style>
  <w:style w:type="paragraph" w:styleId="32">
    <w:name w:val="List Bullet 3"/>
    <w:basedOn w:val="23"/>
    <w:link w:val="3Char"/>
    <w:qFormat/>
    <w:rsid w:val="00B81A18"/>
    <w:pPr>
      <w:ind w:left="1135"/>
    </w:pPr>
  </w:style>
  <w:style w:type="paragraph" w:styleId="23">
    <w:name w:val="List Bullet 2"/>
    <w:basedOn w:val="a7"/>
    <w:link w:val="2Char0"/>
    <w:qFormat/>
    <w:rsid w:val="00B81A18"/>
    <w:pPr>
      <w:ind w:left="851"/>
    </w:pPr>
  </w:style>
  <w:style w:type="paragraph" w:styleId="a7">
    <w:name w:val="List Bullet"/>
    <w:basedOn w:val="a3"/>
    <w:link w:val="Char2"/>
    <w:qFormat/>
    <w:rsid w:val="00B81A18"/>
  </w:style>
  <w:style w:type="paragraph" w:styleId="a8">
    <w:name w:val="caption"/>
    <w:basedOn w:val="a"/>
    <w:next w:val="a"/>
    <w:qFormat/>
    <w:rsid w:val="00B81A18"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semiHidden/>
    <w:qFormat/>
    <w:rsid w:val="00B81A18"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rsid w:val="00B81A18"/>
    <w:rPr>
      <w:b/>
      <w:i/>
      <w:lang w:val="en-US"/>
    </w:rPr>
  </w:style>
  <w:style w:type="paragraph" w:styleId="aa">
    <w:name w:val="Body Text"/>
    <w:basedOn w:val="a"/>
    <w:qFormat/>
    <w:rsid w:val="00B81A18"/>
    <w:pPr>
      <w:widowControl w:val="0"/>
      <w:spacing w:after="120"/>
    </w:pPr>
    <w:rPr>
      <w:rFonts w:eastAsia="MS Mincho"/>
      <w:sz w:val="24"/>
      <w:lang w:val="en-US"/>
    </w:rPr>
  </w:style>
  <w:style w:type="paragraph" w:styleId="ab">
    <w:name w:val="Body Text Indent"/>
    <w:basedOn w:val="a"/>
    <w:qFormat/>
    <w:rsid w:val="00B81A18"/>
    <w:pPr>
      <w:spacing w:before="240" w:after="0"/>
      <w:ind w:left="360"/>
      <w:jc w:val="both"/>
    </w:pPr>
    <w:rPr>
      <w:i/>
      <w:sz w:val="22"/>
    </w:rPr>
  </w:style>
  <w:style w:type="paragraph" w:styleId="ac">
    <w:name w:val="Plain Text"/>
    <w:basedOn w:val="a"/>
    <w:qFormat/>
    <w:rsid w:val="00B81A18"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rsid w:val="00B81A18"/>
    <w:pPr>
      <w:ind w:left="1702"/>
    </w:pPr>
  </w:style>
  <w:style w:type="paragraph" w:styleId="80">
    <w:name w:val="toc 8"/>
    <w:basedOn w:val="10"/>
    <w:next w:val="a"/>
    <w:semiHidden/>
    <w:qFormat/>
    <w:rsid w:val="00B81A18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rsid w:val="00B81A18"/>
    <w:pPr>
      <w:ind w:left="568" w:hanging="568"/>
    </w:pPr>
  </w:style>
  <w:style w:type="paragraph" w:styleId="ad">
    <w:name w:val="Balloon Text"/>
    <w:basedOn w:val="a"/>
    <w:semiHidden/>
    <w:qFormat/>
    <w:rsid w:val="00B81A18"/>
    <w:rPr>
      <w:rFonts w:ascii="Tahoma" w:hAnsi="Tahoma" w:cs="Tahoma"/>
      <w:sz w:val="16"/>
      <w:szCs w:val="16"/>
    </w:rPr>
  </w:style>
  <w:style w:type="paragraph" w:styleId="ae">
    <w:name w:val="footer"/>
    <w:basedOn w:val="af"/>
    <w:qFormat/>
    <w:rsid w:val="00B81A18"/>
    <w:pPr>
      <w:jc w:val="center"/>
    </w:pPr>
    <w:rPr>
      <w:i/>
    </w:rPr>
  </w:style>
  <w:style w:type="paragraph" w:styleId="af">
    <w:name w:val="header"/>
    <w:basedOn w:val="a"/>
    <w:qFormat/>
    <w:rsid w:val="00B81A18"/>
    <w:pPr>
      <w:widowControl w:val="0"/>
    </w:pPr>
    <w:rPr>
      <w:rFonts w:ascii="Arial" w:hAnsi="Arial"/>
      <w:b/>
      <w:sz w:val="18"/>
      <w:lang w:val="en-US"/>
    </w:rPr>
  </w:style>
  <w:style w:type="paragraph" w:styleId="af0">
    <w:name w:val="index heading"/>
    <w:basedOn w:val="a"/>
    <w:next w:val="a"/>
    <w:semiHidden/>
    <w:qFormat/>
    <w:rsid w:val="00B81A1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footnote text"/>
    <w:basedOn w:val="a"/>
    <w:semiHidden/>
    <w:qFormat/>
    <w:rsid w:val="00B81A1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B81A18"/>
    <w:pPr>
      <w:ind w:left="1702"/>
    </w:pPr>
  </w:style>
  <w:style w:type="paragraph" w:styleId="42">
    <w:name w:val="List 4"/>
    <w:basedOn w:val="30"/>
    <w:qFormat/>
    <w:rsid w:val="00B81A18"/>
    <w:pPr>
      <w:ind w:left="1418"/>
    </w:pPr>
  </w:style>
  <w:style w:type="paragraph" w:styleId="90">
    <w:name w:val="toc 9"/>
    <w:basedOn w:val="80"/>
    <w:next w:val="a"/>
    <w:semiHidden/>
    <w:qFormat/>
    <w:rsid w:val="00B81A18"/>
    <w:pPr>
      <w:ind w:left="1418" w:hanging="1418"/>
    </w:pPr>
  </w:style>
  <w:style w:type="paragraph" w:styleId="25">
    <w:name w:val="Body Text 2"/>
    <w:basedOn w:val="a"/>
    <w:qFormat/>
    <w:rsid w:val="00B81A18"/>
    <w:pPr>
      <w:spacing w:after="0"/>
      <w:jc w:val="both"/>
    </w:pPr>
    <w:rPr>
      <w:sz w:val="24"/>
      <w:lang w:val="en-US"/>
    </w:rPr>
  </w:style>
  <w:style w:type="paragraph" w:styleId="11">
    <w:name w:val="index 1"/>
    <w:basedOn w:val="a"/>
    <w:next w:val="a"/>
    <w:semiHidden/>
    <w:qFormat/>
    <w:rsid w:val="00B81A18"/>
    <w:pPr>
      <w:keepLines/>
      <w:spacing w:after="0"/>
    </w:pPr>
  </w:style>
  <w:style w:type="paragraph" w:styleId="26">
    <w:name w:val="index 2"/>
    <w:basedOn w:val="11"/>
    <w:next w:val="a"/>
    <w:semiHidden/>
    <w:qFormat/>
    <w:rsid w:val="00B81A18"/>
    <w:pPr>
      <w:ind w:left="284"/>
    </w:pPr>
  </w:style>
  <w:style w:type="character" w:styleId="af2">
    <w:name w:val="page number"/>
    <w:basedOn w:val="a0"/>
    <w:qFormat/>
    <w:rsid w:val="00B81A18"/>
  </w:style>
  <w:style w:type="character" w:styleId="af3">
    <w:name w:val="FollowedHyperlink"/>
    <w:qFormat/>
    <w:rsid w:val="00B81A18"/>
    <w:rPr>
      <w:color w:val="35A1D4"/>
      <w:u w:val="single"/>
    </w:rPr>
  </w:style>
  <w:style w:type="character" w:styleId="af4">
    <w:name w:val="Hyperlink"/>
    <w:qFormat/>
    <w:rsid w:val="00B81A18"/>
    <w:rPr>
      <w:color w:val="35A1D4"/>
      <w:u w:val="single"/>
    </w:rPr>
  </w:style>
  <w:style w:type="character" w:styleId="af5">
    <w:name w:val="annotation reference"/>
    <w:semiHidden/>
    <w:qFormat/>
    <w:rsid w:val="00B81A18"/>
    <w:rPr>
      <w:sz w:val="16"/>
    </w:rPr>
  </w:style>
  <w:style w:type="character" w:styleId="af6">
    <w:name w:val="footnote reference"/>
    <w:semiHidden/>
    <w:qFormat/>
    <w:rsid w:val="00B81A18"/>
    <w:rPr>
      <w:b/>
      <w:position w:val="6"/>
      <w:sz w:val="16"/>
    </w:rPr>
  </w:style>
  <w:style w:type="table" w:styleId="af7">
    <w:name w:val="Table Grid"/>
    <w:basedOn w:val="a1"/>
    <w:qFormat/>
    <w:rsid w:val="00B81A18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text2Char">
    <w:name w:val="Doc-text2 Char"/>
    <w:link w:val="Doc-text2"/>
    <w:qFormat/>
    <w:rsid w:val="00B81A18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B81A1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NOChar">
    <w:name w:val="NO Char"/>
    <w:link w:val="NO"/>
    <w:qFormat/>
    <w:rsid w:val="00B81A18"/>
    <w:rPr>
      <w:rFonts w:eastAsia="SimSun"/>
      <w:lang w:val="en-GB" w:eastAsia="en-US" w:bidi="ar-SA"/>
    </w:rPr>
  </w:style>
  <w:style w:type="paragraph" w:customStyle="1" w:styleId="NO">
    <w:name w:val="NO"/>
    <w:basedOn w:val="a"/>
    <w:link w:val="NOChar"/>
    <w:qFormat/>
    <w:rsid w:val="00B81A18"/>
    <w:pPr>
      <w:keepLines/>
      <w:ind w:left="1135" w:hanging="851"/>
    </w:pPr>
  </w:style>
  <w:style w:type="character" w:customStyle="1" w:styleId="MTEquationSection">
    <w:name w:val="MTEquationSection"/>
    <w:qFormat/>
    <w:rsid w:val="00B81A18"/>
    <w:rPr>
      <w:color w:val="FF0000"/>
      <w:lang w:eastAsia="en-US"/>
    </w:rPr>
  </w:style>
  <w:style w:type="character" w:customStyle="1" w:styleId="Char0">
    <w:name w:val="批注主题 Char"/>
    <w:basedOn w:val="Char1"/>
    <w:link w:val="a4"/>
    <w:qFormat/>
    <w:rsid w:val="00B81A18"/>
    <w:rPr>
      <w:rFonts w:ascii="Times New Roman" w:hAnsi="Times New Roman"/>
      <w:lang w:eastAsia="en-US"/>
    </w:rPr>
  </w:style>
  <w:style w:type="character" w:customStyle="1" w:styleId="Char1">
    <w:name w:val="批注文字 Char"/>
    <w:link w:val="a5"/>
    <w:semiHidden/>
    <w:qFormat/>
    <w:rsid w:val="00B81A18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B81A18"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81A18"/>
    <w:rPr>
      <w:color w:val="FF0000"/>
    </w:rPr>
  </w:style>
  <w:style w:type="character" w:customStyle="1" w:styleId="THChar">
    <w:name w:val="TH Char"/>
    <w:link w:val="TH"/>
    <w:qFormat/>
    <w:rsid w:val="00B81A18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81A1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2">
    <w:name w:val="列表项目符号 Char"/>
    <w:basedOn w:val="Char"/>
    <w:link w:val="a7"/>
    <w:qFormat/>
    <w:rsid w:val="00B81A18"/>
    <w:rPr>
      <w:lang w:val="en-GB" w:eastAsia="en-US" w:bidi="ar-SA"/>
    </w:rPr>
  </w:style>
  <w:style w:type="character" w:customStyle="1" w:styleId="Char">
    <w:name w:val="列表 Char"/>
    <w:link w:val="a3"/>
    <w:qFormat/>
    <w:rsid w:val="00B81A18"/>
    <w:rPr>
      <w:lang w:val="en-GB" w:eastAsia="en-US" w:bidi="ar-SA"/>
    </w:rPr>
  </w:style>
  <w:style w:type="character" w:customStyle="1" w:styleId="TALCharCharChar">
    <w:name w:val="TAL Char Char Char"/>
    <w:link w:val="TALCharChar"/>
    <w:qFormat/>
    <w:rsid w:val="00B81A18"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a"/>
    <w:link w:val="TALCharCharChar"/>
    <w:qFormat/>
    <w:rsid w:val="00B81A1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ZGSM">
    <w:name w:val="ZGSM"/>
    <w:qFormat/>
    <w:rsid w:val="00B81A18"/>
  </w:style>
  <w:style w:type="character" w:customStyle="1" w:styleId="B2Char">
    <w:name w:val="B2 Char"/>
    <w:link w:val="B2"/>
    <w:qFormat/>
    <w:locked/>
    <w:rsid w:val="00B81A18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  <w:rsid w:val="00B81A18"/>
  </w:style>
  <w:style w:type="character" w:customStyle="1" w:styleId="8Char">
    <w:name w:val="标题 8 Char"/>
    <w:basedOn w:val="1Char"/>
    <w:link w:val="8"/>
    <w:qFormat/>
    <w:rsid w:val="00B81A18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qFormat/>
    <w:rsid w:val="00B81A18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B81A18"/>
    <w:rPr>
      <w:rFonts w:eastAsia="SimSun"/>
      <w:lang w:val="en-GB" w:eastAsia="en-US" w:bidi="ar-SA"/>
    </w:rPr>
  </w:style>
  <w:style w:type="paragraph" w:customStyle="1" w:styleId="B1">
    <w:name w:val="B1"/>
    <w:basedOn w:val="a3"/>
    <w:link w:val="B1Char1"/>
    <w:qFormat/>
    <w:rsid w:val="00B81A18"/>
  </w:style>
  <w:style w:type="character" w:customStyle="1" w:styleId="TALChar">
    <w:name w:val="TAL Char"/>
    <w:link w:val="TAL"/>
    <w:qFormat/>
    <w:rsid w:val="00B81A18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B81A18"/>
    <w:pPr>
      <w:keepNext/>
      <w:keepLines/>
      <w:spacing w:after="0"/>
    </w:pPr>
    <w:rPr>
      <w:rFonts w:ascii="Arial" w:hAnsi="Arial"/>
      <w:sz w:val="18"/>
    </w:rPr>
  </w:style>
  <w:style w:type="character" w:customStyle="1" w:styleId="PLChar">
    <w:name w:val="PL Char"/>
    <w:link w:val="PL"/>
    <w:qFormat/>
    <w:rsid w:val="00B81A18"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rsid w:val="00B81A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US" w:eastAsia="en-US"/>
    </w:rPr>
  </w:style>
  <w:style w:type="character" w:customStyle="1" w:styleId="3Char">
    <w:name w:val="列表项目符号 3 Char"/>
    <w:basedOn w:val="2Char0"/>
    <w:link w:val="32"/>
    <w:qFormat/>
    <w:rsid w:val="00B81A18"/>
    <w:rPr>
      <w:lang w:val="en-GB" w:eastAsia="en-US" w:bidi="ar-SA"/>
    </w:rPr>
  </w:style>
  <w:style w:type="character" w:customStyle="1" w:styleId="2Char0">
    <w:name w:val="列表项目符号 2 Char"/>
    <w:basedOn w:val="Char2"/>
    <w:link w:val="23"/>
    <w:qFormat/>
    <w:rsid w:val="00B81A18"/>
    <w:rPr>
      <w:lang w:val="en-GB" w:eastAsia="en-US" w:bidi="ar-SA"/>
    </w:rPr>
  </w:style>
  <w:style w:type="character" w:customStyle="1" w:styleId="2Char">
    <w:name w:val="列表 2 Char"/>
    <w:basedOn w:val="Char"/>
    <w:link w:val="20"/>
    <w:qFormat/>
    <w:rsid w:val="00B81A18"/>
    <w:rPr>
      <w:lang w:val="en-GB" w:eastAsia="en-US" w:bidi="ar-SA"/>
    </w:rPr>
  </w:style>
  <w:style w:type="character" w:customStyle="1" w:styleId="def">
    <w:name w:val="def"/>
    <w:basedOn w:val="a0"/>
    <w:qFormat/>
    <w:rsid w:val="00B81A18"/>
  </w:style>
  <w:style w:type="character" w:customStyle="1" w:styleId="B1Zchn">
    <w:name w:val="B1 Zchn"/>
    <w:qFormat/>
    <w:rsid w:val="00B81A1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superscript">
    <w:name w:val="superscript"/>
    <w:qFormat/>
    <w:rsid w:val="00B81A18"/>
    <w:rPr>
      <w:rFonts w:ascii="Bookman" w:hAnsi="Bookman"/>
      <w:position w:val="6"/>
      <w:sz w:val="18"/>
    </w:rPr>
  </w:style>
  <w:style w:type="character" w:customStyle="1" w:styleId="TACChar">
    <w:name w:val="TAC Char"/>
    <w:basedOn w:val="TALChar"/>
    <w:link w:val="TAC"/>
    <w:qFormat/>
    <w:rsid w:val="00B81A18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81A18"/>
    <w:pPr>
      <w:jc w:val="center"/>
    </w:pPr>
  </w:style>
  <w:style w:type="character" w:customStyle="1" w:styleId="CRCoverPageZchn">
    <w:name w:val="CR Cover Page Zchn"/>
    <w:link w:val="CRCoverPage"/>
    <w:qFormat/>
    <w:rsid w:val="00B81A18"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rsid w:val="00B81A18"/>
    <w:pPr>
      <w:spacing w:after="120"/>
    </w:pPr>
    <w:rPr>
      <w:rFonts w:ascii="Arial" w:eastAsia="SimSun" w:hAnsi="Arial"/>
      <w:lang w:eastAsia="en-US"/>
    </w:rPr>
  </w:style>
  <w:style w:type="character" w:customStyle="1" w:styleId="Guidance">
    <w:name w:val="Guidance"/>
    <w:qFormat/>
    <w:rsid w:val="00B81A18"/>
    <w:rPr>
      <w:i/>
      <w:color w:val="0000FF"/>
    </w:rPr>
  </w:style>
  <w:style w:type="character" w:customStyle="1" w:styleId="via1">
    <w:name w:val="via1"/>
    <w:qFormat/>
    <w:rsid w:val="00B81A18"/>
    <w:rPr>
      <w:color w:val="959595"/>
    </w:rPr>
  </w:style>
  <w:style w:type="character" w:customStyle="1" w:styleId="TAHChar">
    <w:name w:val="TAH Char"/>
    <w:link w:val="TAH"/>
    <w:qFormat/>
    <w:rsid w:val="00B81A18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B81A18"/>
    <w:rPr>
      <w:b/>
    </w:rPr>
  </w:style>
  <w:style w:type="character" w:customStyle="1" w:styleId="TFChar">
    <w:name w:val="TF Char"/>
    <w:link w:val="TF"/>
    <w:qFormat/>
    <w:rsid w:val="00B81A18"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rsid w:val="00B81A18"/>
    <w:pPr>
      <w:keepNext w:val="0"/>
      <w:spacing w:before="0" w:after="240"/>
    </w:pPr>
  </w:style>
  <w:style w:type="character" w:customStyle="1" w:styleId="TALCar">
    <w:name w:val="TAL Car"/>
    <w:qFormat/>
    <w:rsid w:val="00B81A18"/>
    <w:rPr>
      <w:rFonts w:ascii="Arial" w:eastAsia="SimSun" w:hAnsi="Arial"/>
      <w:sz w:val="18"/>
      <w:lang w:val="en-GB" w:eastAsia="en-US" w:bidi="ar-SA"/>
    </w:rPr>
  </w:style>
  <w:style w:type="paragraph" w:customStyle="1" w:styleId="berschrift1H1">
    <w:name w:val="Überschrift 1.H1"/>
    <w:basedOn w:val="a"/>
    <w:next w:val="a"/>
    <w:qFormat/>
    <w:rsid w:val="00B81A18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styleId="af8">
    <w:name w:val="List Paragraph"/>
    <w:basedOn w:val="a"/>
    <w:uiPriority w:val="34"/>
    <w:qFormat/>
    <w:rsid w:val="00B81A18"/>
    <w:pPr>
      <w:ind w:firstLineChars="200" w:firstLine="420"/>
    </w:p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qFormat/>
    <w:rsid w:val="00B81A18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1"/>
    <w:qFormat/>
    <w:rsid w:val="00B81A18"/>
    <w:pPr>
      <w:spacing w:after="0"/>
    </w:pPr>
    <w:rPr>
      <w:rFonts w:eastAsia="Calibri"/>
      <w:lang w:eastAsia="en-GB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rsid w:val="00B81A1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H">
    <w:name w:val="ZH"/>
    <w:qFormat/>
    <w:rsid w:val="00B81A18"/>
    <w:pPr>
      <w:framePr w:wrap="notBeside" w:vAnchor="page" w:hAnchor="margin" w:xAlign="center" w:y="6805"/>
      <w:widowControl w:val="0"/>
    </w:pPr>
    <w:rPr>
      <w:rFonts w:ascii="Arial" w:eastAsia="SimSun" w:hAnsi="Arial"/>
      <w:lang w:val="en-US" w:eastAsia="en-US"/>
    </w:rPr>
  </w:style>
  <w:style w:type="paragraph" w:customStyle="1" w:styleId="00BodyText">
    <w:name w:val="00 BodyText"/>
    <w:basedOn w:val="a"/>
    <w:qFormat/>
    <w:rsid w:val="00B81A18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EW">
    <w:name w:val="EW"/>
    <w:basedOn w:val="EX"/>
    <w:qFormat/>
    <w:rsid w:val="00B81A18"/>
    <w:pPr>
      <w:spacing w:after="0"/>
    </w:pPr>
  </w:style>
  <w:style w:type="paragraph" w:customStyle="1" w:styleId="EX">
    <w:name w:val="EX"/>
    <w:basedOn w:val="a"/>
    <w:qFormat/>
    <w:rsid w:val="00B81A18"/>
    <w:pPr>
      <w:keepLines/>
      <w:ind w:left="1702" w:hanging="1418"/>
    </w:pPr>
  </w:style>
  <w:style w:type="paragraph" w:customStyle="1" w:styleId="12">
    <w:name w:val="修订1"/>
    <w:uiPriority w:val="99"/>
    <w:semiHidden/>
    <w:qFormat/>
    <w:rsid w:val="00B81A18"/>
    <w:rPr>
      <w:rFonts w:eastAsia="SimSun"/>
      <w:lang w:eastAsia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rsid w:val="00B81A18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2">
    <w:name w:val="text intend 2"/>
    <w:basedOn w:val="text"/>
    <w:qFormat/>
    <w:rsid w:val="00B81A18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"/>
    <w:qFormat/>
    <w:rsid w:val="00B81A18"/>
    <w:pPr>
      <w:widowControl w:val="0"/>
      <w:spacing w:after="240"/>
      <w:jc w:val="both"/>
    </w:pPr>
    <w:rPr>
      <w:sz w:val="24"/>
      <w:lang w:val="en-AU"/>
    </w:rPr>
  </w:style>
  <w:style w:type="paragraph" w:customStyle="1" w:styleId="TALLeft1cm">
    <w:name w:val="TAL + Left:  1 cm"/>
    <w:basedOn w:val="TAL"/>
    <w:qFormat/>
    <w:rsid w:val="00B81A1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Style3">
    <w:name w:val="_Style 3"/>
    <w:basedOn w:val="a"/>
    <w:uiPriority w:val="34"/>
    <w:qFormat/>
    <w:rsid w:val="00B81A1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ZU">
    <w:name w:val="ZU"/>
    <w:qFormat/>
    <w:rsid w:val="00B81A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val="en-US" w:eastAsia="en-US"/>
    </w:rPr>
  </w:style>
  <w:style w:type="paragraph" w:customStyle="1" w:styleId="Proposal">
    <w:name w:val="Proposal"/>
    <w:basedOn w:val="a"/>
    <w:qFormat/>
    <w:rsid w:val="00B81A1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ListParagraph1">
    <w:name w:val="List Paragraph1"/>
    <w:basedOn w:val="a"/>
    <w:uiPriority w:val="34"/>
    <w:qFormat/>
    <w:rsid w:val="00B81A18"/>
    <w:pPr>
      <w:ind w:left="720"/>
      <w:contextualSpacing/>
    </w:pPr>
  </w:style>
  <w:style w:type="paragraph" w:customStyle="1" w:styleId="ZV">
    <w:name w:val="ZV"/>
    <w:basedOn w:val="ZU"/>
    <w:qFormat/>
    <w:rsid w:val="00B81A18"/>
    <w:pPr>
      <w:framePr w:wrap="notBeside" w:y="16161"/>
    </w:pPr>
  </w:style>
  <w:style w:type="paragraph" w:customStyle="1" w:styleId="TT">
    <w:name w:val="TT"/>
    <w:basedOn w:val="1"/>
    <w:next w:val="a"/>
    <w:qFormat/>
    <w:rsid w:val="00B81A18"/>
    <w:pPr>
      <w:outlineLvl w:val="9"/>
    </w:pPr>
  </w:style>
  <w:style w:type="paragraph" w:customStyle="1" w:styleId="LD">
    <w:name w:val="LD"/>
    <w:qFormat/>
    <w:rsid w:val="00B81A18"/>
    <w:pPr>
      <w:keepNext/>
      <w:keepLines/>
      <w:spacing w:line="180" w:lineRule="exact"/>
    </w:pPr>
    <w:rPr>
      <w:rFonts w:ascii="Courier New" w:eastAsia="SimSun" w:hAnsi="Courier New"/>
      <w:lang w:val="en-US" w:eastAsia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rsid w:val="00B81A18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ZB">
    <w:name w:val="ZB"/>
    <w:qFormat/>
    <w:rsid w:val="00B81A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val="en-US" w:eastAsia="en-US"/>
    </w:rPr>
  </w:style>
  <w:style w:type="paragraph" w:customStyle="1" w:styleId="CRfront">
    <w:name w:val="CR_front"/>
    <w:qFormat/>
    <w:rsid w:val="00B81A18"/>
    <w:rPr>
      <w:rFonts w:ascii="Arial" w:eastAsia="SimSun" w:hAnsi="Arial"/>
      <w:lang w:eastAsia="en-US"/>
    </w:rPr>
  </w:style>
  <w:style w:type="paragraph" w:customStyle="1" w:styleId="FP">
    <w:name w:val="FP"/>
    <w:basedOn w:val="a"/>
    <w:qFormat/>
    <w:rsid w:val="00B81A18"/>
    <w:pPr>
      <w:spacing w:after="0"/>
    </w:pPr>
  </w:style>
  <w:style w:type="paragraph" w:customStyle="1" w:styleId="Char3">
    <w:name w:val="Char"/>
    <w:basedOn w:val="a9"/>
    <w:qFormat/>
    <w:rsid w:val="00B81A18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G">
    <w:name w:val="ZG"/>
    <w:qFormat/>
    <w:rsid w:val="00B81A18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val="en-US" w:eastAsia="en-US"/>
    </w:rPr>
  </w:style>
  <w:style w:type="paragraph" w:customStyle="1" w:styleId="NF">
    <w:name w:val="NF"/>
    <w:basedOn w:val="NO"/>
    <w:qFormat/>
    <w:rsid w:val="00B81A18"/>
    <w:pPr>
      <w:keepNext/>
      <w:spacing w:after="0"/>
    </w:pPr>
    <w:rPr>
      <w:rFonts w:ascii="Arial" w:hAnsi="Arial"/>
      <w:sz w:val="18"/>
    </w:rPr>
  </w:style>
  <w:style w:type="paragraph" w:customStyle="1" w:styleId="centered">
    <w:name w:val="centered"/>
    <w:basedOn w:val="a"/>
    <w:qFormat/>
    <w:rsid w:val="00B81A1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HE">
    <w:name w:val="HE"/>
    <w:basedOn w:val="a"/>
    <w:qFormat/>
    <w:rsid w:val="00B81A18"/>
    <w:pPr>
      <w:spacing w:after="0"/>
    </w:pPr>
    <w:rPr>
      <w:rFonts w:eastAsia="MS Mincho"/>
      <w:b/>
    </w:rPr>
  </w:style>
  <w:style w:type="paragraph" w:customStyle="1" w:styleId="B5">
    <w:name w:val="B5"/>
    <w:basedOn w:val="52"/>
    <w:qFormat/>
    <w:rsid w:val="00B81A18"/>
  </w:style>
  <w:style w:type="paragraph" w:customStyle="1" w:styleId="ZTD">
    <w:name w:val="ZTD"/>
    <w:basedOn w:val="ZB"/>
    <w:qFormat/>
    <w:rsid w:val="00B81A18"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rsid w:val="00B81A18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B81A18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3">
    <w:name w:val="text intend 3"/>
    <w:basedOn w:val="text"/>
    <w:qFormat/>
    <w:rsid w:val="00B81A18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ZD">
    <w:name w:val="ZD"/>
    <w:qFormat/>
    <w:rsid w:val="00B81A18"/>
    <w:pPr>
      <w:framePr w:wrap="notBeside" w:vAnchor="page" w:hAnchor="margin" w:y="15764"/>
      <w:widowControl w:val="0"/>
    </w:pPr>
    <w:rPr>
      <w:rFonts w:ascii="Arial" w:eastAsia="SimSun" w:hAnsi="Arial"/>
      <w:sz w:val="32"/>
      <w:lang w:val="en-US" w:eastAsia="en-US"/>
    </w:rPr>
  </w:style>
  <w:style w:type="paragraph" w:customStyle="1" w:styleId="TAR">
    <w:name w:val="TAR"/>
    <w:basedOn w:val="TAL"/>
    <w:qFormat/>
    <w:rsid w:val="00B81A18"/>
    <w:pPr>
      <w:jc w:val="right"/>
    </w:pPr>
  </w:style>
  <w:style w:type="paragraph" w:customStyle="1" w:styleId="para">
    <w:name w:val="para"/>
    <w:basedOn w:val="a"/>
    <w:qFormat/>
    <w:rsid w:val="00B81A18"/>
    <w:pPr>
      <w:spacing w:after="240"/>
      <w:jc w:val="both"/>
    </w:pPr>
    <w:rPr>
      <w:rFonts w:ascii="Helvetica" w:hAnsi="Helvetica"/>
    </w:rPr>
  </w:style>
  <w:style w:type="paragraph" w:customStyle="1" w:styleId="TdocText">
    <w:name w:val="Tdoc_Text"/>
    <w:basedOn w:val="a"/>
    <w:qFormat/>
    <w:rsid w:val="00B81A18"/>
    <w:pPr>
      <w:spacing w:before="120" w:after="0"/>
      <w:jc w:val="both"/>
    </w:pPr>
    <w:rPr>
      <w:lang w:val="en-US"/>
    </w:rPr>
  </w:style>
  <w:style w:type="paragraph" w:customStyle="1" w:styleId="Body">
    <w:name w:val="Body"/>
    <w:basedOn w:val="a"/>
    <w:qFormat/>
    <w:rsid w:val="00B81A18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TAN">
    <w:name w:val="TAN"/>
    <w:basedOn w:val="TAL"/>
    <w:qFormat/>
    <w:rsid w:val="00B81A18"/>
    <w:pPr>
      <w:ind w:left="851" w:hanging="851"/>
    </w:pPr>
  </w:style>
  <w:style w:type="paragraph" w:customStyle="1" w:styleId="table">
    <w:name w:val="table"/>
    <w:basedOn w:val="a"/>
    <w:next w:val="a"/>
    <w:qFormat/>
    <w:rsid w:val="00B81A18"/>
    <w:pPr>
      <w:spacing w:after="0"/>
      <w:jc w:val="center"/>
    </w:pPr>
    <w:rPr>
      <w:rFonts w:eastAsia="MS Mincho"/>
      <w:lang w:val="en-US"/>
    </w:rPr>
  </w:style>
  <w:style w:type="paragraph" w:customStyle="1" w:styleId="tabletext">
    <w:name w:val="table text"/>
    <w:basedOn w:val="a"/>
    <w:next w:val="table"/>
    <w:qFormat/>
    <w:rsid w:val="00B81A18"/>
    <w:pPr>
      <w:spacing w:after="0"/>
    </w:pPr>
    <w:rPr>
      <w:rFonts w:eastAsia="MS Mincho"/>
      <w:i/>
    </w:rPr>
  </w:style>
  <w:style w:type="paragraph" w:customStyle="1" w:styleId="CharCharChar1CharChar">
    <w:name w:val="Char Char Char1 (文字) (文字) Char Char"/>
    <w:semiHidden/>
    <w:qFormat/>
    <w:rsid w:val="00B81A1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EX"/>
    <w:qFormat/>
    <w:rsid w:val="00B81A18"/>
    <w:pPr>
      <w:tabs>
        <w:tab w:val="left" w:pos="567"/>
      </w:tabs>
      <w:ind w:left="567" w:hanging="567"/>
    </w:pPr>
  </w:style>
  <w:style w:type="paragraph" w:customStyle="1" w:styleId="List1">
    <w:name w:val="List1"/>
    <w:basedOn w:val="a"/>
    <w:qFormat/>
    <w:rsid w:val="00B81A18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harCharChar">
    <w:name w:val="Char Char Char"/>
    <w:basedOn w:val="a"/>
    <w:next w:val="a"/>
    <w:semiHidden/>
    <w:qFormat/>
    <w:rsid w:val="00B81A1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MTDisplayEquation">
    <w:name w:val="MTDisplayEquation"/>
    <w:basedOn w:val="a"/>
    <w:qFormat/>
    <w:rsid w:val="00B81A18"/>
    <w:pPr>
      <w:tabs>
        <w:tab w:val="center" w:pos="4820"/>
        <w:tab w:val="right" w:pos="9640"/>
      </w:tabs>
    </w:p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qFormat/>
    <w:rsid w:val="00B81A18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6">
    <w:name w:val="Char Char6"/>
    <w:basedOn w:val="a"/>
    <w:qFormat/>
    <w:rsid w:val="00B81A18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FirstChange">
    <w:name w:val="First Change"/>
    <w:basedOn w:val="a"/>
    <w:qFormat/>
    <w:rsid w:val="00B81A18"/>
    <w:pPr>
      <w:jc w:val="center"/>
    </w:pPr>
    <w:rPr>
      <w:color w:val="FF0000"/>
    </w:rPr>
  </w:style>
  <w:style w:type="paragraph" w:customStyle="1" w:styleId="ZT">
    <w:name w:val="ZT"/>
    <w:qFormat/>
    <w:rsid w:val="00B81A18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TabList">
    <w:name w:val="TabList"/>
    <w:basedOn w:val="a"/>
    <w:qFormat/>
    <w:rsid w:val="00B81A18"/>
    <w:pPr>
      <w:tabs>
        <w:tab w:val="left" w:pos="1134"/>
      </w:tabs>
      <w:spacing w:after="0"/>
    </w:pPr>
    <w:rPr>
      <w:rFonts w:eastAsia="MS Mincho"/>
    </w:rPr>
  </w:style>
  <w:style w:type="paragraph" w:customStyle="1" w:styleId="tdoc-header">
    <w:name w:val="tdoc-header"/>
    <w:qFormat/>
    <w:rsid w:val="00B81A18"/>
    <w:rPr>
      <w:rFonts w:ascii="Arial" w:eastAsia="SimSun" w:hAnsi="Arial"/>
      <w:sz w:val="24"/>
      <w:lang w:eastAsia="en-US"/>
    </w:rPr>
  </w:style>
  <w:style w:type="paragraph" w:customStyle="1" w:styleId="B3">
    <w:name w:val="B3"/>
    <w:basedOn w:val="30"/>
    <w:qFormat/>
    <w:rsid w:val="00B81A18"/>
  </w:style>
  <w:style w:type="paragraph" w:customStyle="1" w:styleId="textintend1">
    <w:name w:val="text intend 1"/>
    <w:basedOn w:val="text"/>
    <w:qFormat/>
    <w:rsid w:val="00B81A1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B81A18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B4">
    <w:name w:val="B4"/>
    <w:basedOn w:val="42"/>
    <w:qFormat/>
    <w:rsid w:val="00B81A18"/>
  </w:style>
  <w:style w:type="paragraph" w:customStyle="1" w:styleId="Doc-title">
    <w:name w:val="Doc-title"/>
    <w:basedOn w:val="a"/>
    <w:next w:val="Doc-text2"/>
    <w:qFormat/>
    <w:rsid w:val="00B81A18"/>
    <w:pPr>
      <w:spacing w:before="60"/>
      <w:ind w:left="1259" w:hanging="1259"/>
    </w:pPr>
  </w:style>
  <w:style w:type="paragraph" w:customStyle="1" w:styleId="ZA">
    <w:name w:val="ZA"/>
    <w:qFormat/>
    <w:rsid w:val="00B81A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val="en-US" w:eastAsia="en-US"/>
    </w:rPr>
  </w:style>
  <w:style w:type="paragraph" w:customStyle="1" w:styleId="CharCharCharCharCharChar">
    <w:name w:val="Char Char Char Char Char (文字) (文字) Char"/>
    <w:semiHidden/>
    <w:qFormat/>
    <w:rsid w:val="00B81A1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rsid w:val="00B81A18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W">
    <w:name w:val="NW"/>
    <w:basedOn w:val="NO"/>
    <w:qFormat/>
    <w:rsid w:val="00B81A18"/>
    <w:pPr>
      <w:spacing w:after="0"/>
    </w:pPr>
  </w:style>
  <w:style w:type="paragraph" w:customStyle="1" w:styleId="References">
    <w:name w:val="References"/>
    <w:basedOn w:val="a"/>
    <w:qFormat/>
    <w:rsid w:val="00B81A18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Comments">
    <w:name w:val="Comments"/>
    <w:basedOn w:val="a"/>
    <w:qFormat/>
    <w:rsid w:val="00B81A1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NOZchn">
    <w:name w:val="NO Zchn"/>
    <w:qFormat/>
    <w:locked/>
    <w:rsid w:val="00B81A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0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Company>ZTE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CMCC</cp:lastModifiedBy>
  <cp:revision>4</cp:revision>
  <cp:lastPrinted>2007-08-01T05:26:00Z</cp:lastPrinted>
  <dcterms:created xsi:type="dcterms:W3CDTF">2020-08-27T08:55:00Z</dcterms:created>
  <dcterms:modified xsi:type="dcterms:W3CDTF">2020-08-27T11:03:00Z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1598405456</vt:lpwstr>
  </property>
  <property fmtid="{D5CDD505-2E9C-101B-9397-08002B2CF9AE}" pid="10" name="NSCPROP_SA">
    <vt:lpwstr>https://www.3gpp.org/ftp/TSG_RAN/WG3_Iu/TSGR3_109-e/Inbox/Drafts/CB # RANSlicing2-Slice_Remapping_Scenarios/draft R3-205727 was R3-205689 TP for TR38.382 on service continuity for slicing.docx</vt:lpwstr>
  </property>
</Properties>
</file>